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52D39D" w14:textId="5F4DFB19" w:rsidR="00416132" w:rsidRDefault="00416132" w:rsidP="001E5B8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5226FE">
        <w:rPr>
          <w:b/>
          <w:i/>
          <w:sz w:val="28"/>
          <w:lang w:eastAsia="ko-KR"/>
        </w:rPr>
        <w:t>4</w:t>
      </w:r>
      <w:r w:rsidR="00BE4A23">
        <w:rPr>
          <w:b/>
          <w:i/>
          <w:sz w:val="28"/>
          <w:lang w:eastAsia="ko-KR"/>
        </w:rPr>
        <w:t>208</w:t>
      </w:r>
    </w:p>
    <w:p w14:paraId="6E8D307C" w14:textId="6501D489" w:rsidR="00416132" w:rsidRPr="00841C89" w:rsidRDefault="00416132" w:rsidP="00416132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19th–</w:t>
      </w:r>
      <w:r>
        <w:rPr>
          <w:rFonts w:ascii="Arial" w:hAnsi="Arial"/>
          <w:b/>
          <w:noProof/>
          <w:sz w:val="24"/>
        </w:rPr>
        <w:t xml:space="preserve"> 28th August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5226FE">
        <w:rPr>
          <w:rFonts w:cs="Arial"/>
          <w:b/>
          <w:bCs/>
          <w:sz w:val="22"/>
        </w:rPr>
        <w:t>4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21AD8463" w:rsidR="00A452B4" w:rsidRDefault="0065175F" w:rsidP="009C790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D0325">
              <w:rPr>
                <w:b/>
                <w:noProof/>
                <w:sz w:val="28"/>
              </w:rPr>
              <w:t>5</w:t>
            </w:r>
            <w:r w:rsidR="009C790F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205F150E" w:rsidR="00A452B4" w:rsidRDefault="00BE4A23" w:rsidP="00BE4A23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r w:rsidRPr="00BE4A23">
              <w:rPr>
                <w:rFonts w:hint="eastAsia"/>
                <w:b/>
                <w:noProof/>
                <w:sz w:val="28"/>
              </w:rPr>
              <w:t>0</w:t>
            </w:r>
            <w:r w:rsidRPr="00BE4A23">
              <w:rPr>
                <w:b/>
                <w:noProof/>
                <w:sz w:val="28"/>
              </w:rPr>
              <w:t>200</w:t>
            </w:r>
            <w:bookmarkEnd w:id="1"/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33EB1D26" w:rsidR="00A452B4" w:rsidRDefault="005226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5D44BD4D" w:rsidR="00A452B4" w:rsidRDefault="0065175F" w:rsidP="009C79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C790F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09552676" w:rsidR="00A452B4" w:rsidRDefault="006C64AB" w:rsidP="006C64AB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9C790F" w:rsidRPr="009C790F">
              <w:t xml:space="preserve">alidity period </w:t>
            </w:r>
            <w:r>
              <w:t>for analytics information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61B30568" w:rsidR="00A452B4" w:rsidRDefault="009C790F" w:rsidP="0065175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NA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0107A307" w:rsidR="00A452B4" w:rsidRDefault="006236ED" w:rsidP="004226DE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226DE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4226DE">
              <w:rPr>
                <w:noProof/>
              </w:rPr>
              <w:t>10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7C483F" w14:textId="3A7C621F" w:rsidR="002A3514" w:rsidRDefault="002A3514" w:rsidP="002A35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As described in</w:t>
            </w:r>
            <w:r w:rsidRPr="001424C6"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val="en-US" w:eastAsia="zh-CN"/>
              </w:rPr>
              <w:t xml:space="preserve">clause 6.1.3, 7.3.2 of </w:t>
            </w:r>
            <w:r w:rsidRPr="001424C6">
              <w:rPr>
                <w:noProof/>
                <w:lang w:val="en-US" w:eastAsia="zh-CN"/>
              </w:rPr>
              <w:t>TS 23.</w:t>
            </w:r>
            <w:r>
              <w:rPr>
                <w:noProof/>
                <w:lang w:val="en-US" w:eastAsia="zh-CN"/>
              </w:rPr>
              <w:t>288, the</w:t>
            </w:r>
            <w:r w:rsidRPr="003927AC">
              <w:rPr>
                <w:i/>
                <w:lang w:eastAsia="zh-CN"/>
              </w:rPr>
              <w:t xml:space="preserve"> </w:t>
            </w:r>
            <w:r w:rsidR="007125B9">
              <w:rPr>
                <w:i/>
                <w:lang w:eastAsia="zh-CN"/>
              </w:rPr>
              <w:t>“</w:t>
            </w:r>
            <w:r>
              <w:t>Anal</w:t>
            </w:r>
            <w:r>
              <w:rPr>
                <w:noProof/>
                <w:lang w:val="en-US" w:eastAsia="zh-CN"/>
              </w:rPr>
              <w:t>yticsData</w:t>
            </w:r>
            <w:r w:rsidR="007125B9">
              <w:rPr>
                <w:noProof/>
                <w:lang w:val="en-US" w:eastAsia="zh-CN"/>
              </w:rPr>
              <w:t>”</w:t>
            </w:r>
            <w:r>
              <w:rPr>
                <w:noProof/>
                <w:lang w:val="en-US" w:eastAsia="zh-CN"/>
              </w:rPr>
              <w:t xml:space="preserve"> may include </w:t>
            </w:r>
            <w:r w:rsidRPr="003927AC">
              <w:rPr>
                <w:i/>
              </w:rPr>
              <w:t>the time period for which the analytics information is valid</w:t>
            </w:r>
            <w:r>
              <w:rPr>
                <w:noProof/>
                <w:lang w:val="en-US" w:eastAsia="zh-CN"/>
              </w:rPr>
              <w:t>.</w:t>
            </w:r>
          </w:p>
          <w:p w14:paraId="4EEC580D" w14:textId="77777777" w:rsidR="002A3514" w:rsidRDefault="002A3514" w:rsidP="002A351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5BFAC948" w14:textId="130EC554" w:rsidR="002A3514" w:rsidRPr="003927AC" w:rsidRDefault="00522CC2" w:rsidP="002A3514">
            <w:pPr>
              <w:rPr>
                <w:i/>
              </w:rPr>
            </w:pPr>
            <w:r>
              <w:rPr>
                <w:i/>
              </w:rPr>
              <w:t>(6.1.3)</w:t>
            </w:r>
            <w:r w:rsidR="002A3514" w:rsidRPr="003927AC">
              <w:rPr>
                <w:i/>
              </w:rPr>
              <w:t>The NWDAF provides to the consumer of the Nnwdaf_AnalyticsSubscription or Nnwdaf_AnalyticsInfo service operations described in clause 7, the output information listed below:</w:t>
            </w:r>
          </w:p>
          <w:p w14:paraId="3F08B1D6" w14:textId="77777777" w:rsidR="002A3514" w:rsidRPr="003927AC" w:rsidRDefault="002A3514" w:rsidP="002A3514">
            <w:pPr>
              <w:pStyle w:val="B1"/>
              <w:rPr>
                <w:i/>
              </w:rPr>
            </w:pPr>
            <w:r w:rsidRPr="003927AC">
              <w:rPr>
                <w:i/>
              </w:rPr>
              <w:t>-</w:t>
            </w:r>
            <w:r w:rsidRPr="003927AC">
              <w:rPr>
                <w:i/>
              </w:rPr>
              <w:tab/>
              <w:t>(Only for Nnwdaf_AnalyticsSubscription) The Notification Correlation Information.</w:t>
            </w:r>
          </w:p>
          <w:p w14:paraId="4B9B410C" w14:textId="77777777" w:rsidR="002A3514" w:rsidRPr="003927AC" w:rsidRDefault="002A3514" w:rsidP="002A3514">
            <w:pPr>
              <w:pStyle w:val="B1"/>
              <w:rPr>
                <w:i/>
              </w:rPr>
            </w:pPr>
            <w:r w:rsidRPr="003927AC">
              <w:rPr>
                <w:i/>
              </w:rPr>
              <w:t>-</w:t>
            </w:r>
            <w:r w:rsidRPr="003927AC">
              <w:rPr>
                <w:i/>
              </w:rPr>
              <w:tab/>
              <w:t>For each Analytics ID the analytics information in the requested Analytics target period.</w:t>
            </w:r>
          </w:p>
          <w:p w14:paraId="1E1B4F30" w14:textId="77777777" w:rsidR="002A3514" w:rsidRPr="003927AC" w:rsidRDefault="002A3514" w:rsidP="002A3514">
            <w:pPr>
              <w:pStyle w:val="B1"/>
              <w:rPr>
                <w:i/>
              </w:rPr>
            </w:pPr>
            <w:r w:rsidRPr="003927AC">
              <w:rPr>
                <w:i/>
              </w:rPr>
              <w:t>-</w:t>
            </w:r>
            <w:r w:rsidRPr="003927AC">
              <w:rPr>
                <w:i/>
              </w:rPr>
              <w:tab/>
              <w:t>In addition, the following additional information:</w:t>
            </w:r>
          </w:p>
          <w:p w14:paraId="18B9B883" w14:textId="77777777" w:rsidR="002A3514" w:rsidRPr="003927AC" w:rsidRDefault="002A3514" w:rsidP="002A3514">
            <w:pPr>
              <w:pStyle w:val="B2"/>
              <w:rPr>
                <w:i/>
              </w:rPr>
            </w:pPr>
            <w:r w:rsidRPr="003927AC">
              <w:rPr>
                <w:i/>
              </w:rPr>
              <w:t>-</w:t>
            </w:r>
            <w:r w:rsidRPr="003927AC">
              <w:rPr>
                <w:i/>
              </w:rPr>
              <w:tab/>
            </w:r>
            <w:r w:rsidRPr="002A3514">
              <w:rPr>
                <w:i/>
              </w:rPr>
              <w:t>Timestamp of analytics generation,</w:t>
            </w:r>
            <w:r w:rsidRPr="003927AC">
              <w:rPr>
                <w:i/>
              </w:rPr>
              <w:t xml:space="preserve"> which allows consumers to decide until when the received information shall be used. For instance, an NF can deem a received notification from NWDAF for a given feedback as invalid based on this timestamp;</w:t>
            </w:r>
          </w:p>
          <w:p w14:paraId="27E8256D" w14:textId="77777777" w:rsidR="002A3514" w:rsidRPr="003927AC" w:rsidRDefault="002A3514" w:rsidP="002A3514">
            <w:pPr>
              <w:pStyle w:val="B2"/>
              <w:rPr>
                <w:i/>
              </w:rPr>
            </w:pPr>
            <w:r w:rsidRPr="003927AC">
              <w:rPr>
                <w:i/>
              </w:rPr>
              <w:t>-</w:t>
            </w:r>
            <w:r w:rsidRPr="003927AC">
              <w:rPr>
                <w:i/>
              </w:rPr>
              <w:tab/>
            </w:r>
            <w:r w:rsidRPr="002A3514">
              <w:rPr>
                <w:i/>
                <w:color w:val="C00000"/>
              </w:rPr>
              <w:t>Validity period,</w:t>
            </w:r>
            <w:r w:rsidRPr="003927AC">
              <w:rPr>
                <w:i/>
              </w:rPr>
              <w:t xml:space="preserve"> which defines the time period for which the analytics information is valid. </w:t>
            </w:r>
          </w:p>
          <w:p w14:paraId="0FF0840B" w14:textId="77777777" w:rsidR="002A3514" w:rsidRPr="00AC3C0F" w:rsidRDefault="002A3514" w:rsidP="002A3514">
            <w:pPr>
              <w:pStyle w:val="B2"/>
            </w:pPr>
            <w:r w:rsidRPr="003927AC">
              <w:rPr>
                <w:i/>
              </w:rPr>
              <w:t>-</w:t>
            </w:r>
            <w:r w:rsidRPr="003927AC">
              <w:rPr>
                <w:i/>
              </w:rPr>
              <w:tab/>
              <w:t>Probability assertion: confidence in prediction.</w:t>
            </w:r>
          </w:p>
          <w:p w14:paraId="1F2538A5" w14:textId="77777777" w:rsidR="002A3514" w:rsidRPr="00522CC2" w:rsidRDefault="002A3514" w:rsidP="002A3514">
            <w:pPr>
              <w:pStyle w:val="3"/>
              <w:rPr>
                <w:rFonts w:ascii="Times New Roman" w:hAnsi="Times New Roman"/>
                <w:i/>
                <w:sz w:val="20"/>
              </w:rPr>
            </w:pPr>
            <w:bookmarkStart w:id="4" w:name="_Toc19106355"/>
            <w:bookmarkStart w:id="5" w:name="_Toc27823168"/>
            <w:bookmarkStart w:id="6" w:name="_Toc36126639"/>
            <w:bookmarkStart w:id="7" w:name="_Toc45171791"/>
            <w:r w:rsidRPr="00522CC2">
              <w:rPr>
                <w:rFonts w:ascii="Times New Roman" w:hAnsi="Times New Roman"/>
                <w:i/>
                <w:sz w:val="20"/>
              </w:rPr>
              <w:t>7.3.2</w:t>
            </w:r>
            <w:r w:rsidRPr="00522CC2">
              <w:rPr>
                <w:rFonts w:ascii="Times New Roman" w:hAnsi="Times New Roman"/>
                <w:i/>
                <w:sz w:val="20"/>
              </w:rPr>
              <w:tab/>
              <w:t>Nnwdaf_AnalyticsInfo_Request service operation</w:t>
            </w:r>
            <w:bookmarkEnd w:id="4"/>
            <w:bookmarkEnd w:id="5"/>
            <w:bookmarkEnd w:id="6"/>
            <w:bookmarkEnd w:id="7"/>
          </w:p>
          <w:p w14:paraId="71FAE4BC" w14:textId="77777777" w:rsidR="002A3514" w:rsidRPr="003927AC" w:rsidRDefault="002A3514" w:rsidP="002A3514">
            <w:pPr>
              <w:rPr>
                <w:b/>
                <w:i/>
              </w:rPr>
            </w:pPr>
            <w:r w:rsidRPr="003927AC">
              <w:rPr>
                <w:b/>
                <w:i/>
              </w:rPr>
              <w:t xml:space="preserve">Service operation name: </w:t>
            </w:r>
            <w:r w:rsidRPr="003927AC">
              <w:rPr>
                <w:i/>
              </w:rPr>
              <w:t>Nnwdaf_AnalyticsInfo_Request.</w:t>
            </w:r>
          </w:p>
          <w:p w14:paraId="4125F57C" w14:textId="77777777" w:rsidR="002A3514" w:rsidRPr="003927AC" w:rsidRDefault="002A3514" w:rsidP="002A3514">
            <w:pPr>
              <w:rPr>
                <w:i/>
                <w:lang w:eastAsia="zh-CN"/>
              </w:rPr>
            </w:pPr>
            <w:r w:rsidRPr="003927AC">
              <w:rPr>
                <w:b/>
                <w:i/>
              </w:rPr>
              <w:t xml:space="preserve">Description: </w:t>
            </w:r>
            <w:r w:rsidRPr="003927AC">
              <w:rPr>
                <w:i/>
              </w:rPr>
              <w:t>the consumer requests NWDAF operator specific analytics.</w:t>
            </w:r>
          </w:p>
          <w:p w14:paraId="6847732E" w14:textId="77777777" w:rsidR="002A3514" w:rsidRPr="003927AC" w:rsidRDefault="002A3514" w:rsidP="002A3514">
            <w:pPr>
              <w:rPr>
                <w:i/>
                <w:lang w:eastAsia="zh-CN"/>
              </w:rPr>
            </w:pPr>
            <w:r w:rsidRPr="003927AC">
              <w:rPr>
                <w:b/>
                <w:i/>
                <w:lang w:eastAsia="zh-CN"/>
              </w:rPr>
              <w:lastRenderedPageBreak/>
              <w:t>Inputs, Required:</w:t>
            </w:r>
            <w:r w:rsidRPr="003927AC">
              <w:rPr>
                <w:i/>
                <w:lang w:eastAsia="zh-CN"/>
              </w:rPr>
              <w:t xml:space="preserve"> (Set of) Analytics ID(s) defined in Table 7.1-2, </w:t>
            </w:r>
            <w:r w:rsidRPr="003927AC">
              <w:rPr>
                <w:i/>
              </w:rPr>
              <w:t>Target of Analytics Reporting</w:t>
            </w:r>
            <w:r w:rsidRPr="003927AC">
              <w:rPr>
                <w:i/>
                <w:lang w:eastAsia="zh-CN"/>
              </w:rPr>
              <w:t>, Analytics target period.</w:t>
            </w:r>
          </w:p>
          <w:p w14:paraId="181AA373" w14:textId="77777777" w:rsidR="002A3514" w:rsidRPr="003927AC" w:rsidRDefault="002A3514" w:rsidP="002A3514">
            <w:pPr>
              <w:pStyle w:val="NO"/>
              <w:rPr>
                <w:i/>
              </w:rPr>
            </w:pPr>
            <w:r w:rsidRPr="003927AC">
              <w:rPr>
                <w:i/>
              </w:rPr>
              <w:t>NOTE 1:</w:t>
            </w:r>
            <w:r w:rsidRPr="003927AC">
              <w:rPr>
                <w:i/>
              </w:rPr>
              <w:tab/>
              <w:t>Target of Analytics Reporting can be provided per individual Analytics ID in a set of Analytics IDs.</w:t>
            </w:r>
          </w:p>
          <w:p w14:paraId="50FD304B" w14:textId="77777777" w:rsidR="002A3514" w:rsidRPr="003927AC" w:rsidRDefault="002A3514" w:rsidP="002A3514">
            <w:pPr>
              <w:rPr>
                <w:i/>
                <w:lang w:eastAsia="zh-CN"/>
              </w:rPr>
            </w:pPr>
            <w:r w:rsidRPr="003927AC">
              <w:rPr>
                <w:b/>
                <w:i/>
                <w:lang w:eastAsia="zh-CN"/>
              </w:rPr>
              <w:t>Inputs, Optional:</w:t>
            </w:r>
            <w:r w:rsidRPr="003927AC">
              <w:rPr>
                <w:i/>
                <w:lang w:eastAsia="zh-CN"/>
              </w:rPr>
              <w:t xml:space="preserve"> Analytics Filter Information, preferred level of accuracy of the analytics, time when analytics information is needed, Maximum number of objects requested (max), Maximum number of SUPIs requested (SUPImax).</w:t>
            </w:r>
          </w:p>
          <w:p w14:paraId="1C328BF5" w14:textId="77777777" w:rsidR="002A3514" w:rsidRPr="003927AC" w:rsidRDefault="002A3514" w:rsidP="002A3514">
            <w:pPr>
              <w:pStyle w:val="NO"/>
              <w:rPr>
                <w:i/>
              </w:rPr>
            </w:pPr>
            <w:r w:rsidRPr="003927AC">
              <w:rPr>
                <w:i/>
              </w:rPr>
              <w:t>NOTE 2:</w:t>
            </w:r>
            <w:r w:rsidRPr="003927AC">
              <w:rPr>
                <w:i/>
              </w:rPr>
              <w:tab/>
              <w:t>Analytics Filter Information, Maximum number of objects requested (max) and Maximum number of SUPIs requested (SUPImax) can be provided per individual Analytics ID in a set of Analytics IDs.</w:t>
            </w:r>
          </w:p>
          <w:p w14:paraId="5A300042" w14:textId="77777777" w:rsidR="002A3514" w:rsidRPr="003927AC" w:rsidRDefault="002A3514" w:rsidP="002A3514">
            <w:pPr>
              <w:rPr>
                <w:i/>
                <w:lang w:eastAsia="zh-CN"/>
              </w:rPr>
            </w:pPr>
            <w:r w:rsidRPr="003927AC">
              <w:rPr>
                <w:b/>
                <w:i/>
                <w:lang w:eastAsia="zh-CN"/>
              </w:rPr>
              <w:t>Outputs, Required:</w:t>
            </w:r>
            <w:r w:rsidRPr="003927AC">
              <w:rPr>
                <w:i/>
                <w:lang w:eastAsia="zh-CN"/>
              </w:rPr>
              <w:t xml:space="preserve"> </w:t>
            </w:r>
            <w:r w:rsidRPr="003927AC">
              <w:rPr>
                <w:bCs/>
                <w:i/>
                <w:lang w:eastAsia="zh-CN"/>
              </w:rPr>
              <w:t>Set of</w:t>
            </w:r>
            <w:r w:rsidRPr="003927AC">
              <w:rPr>
                <w:i/>
                <w:lang w:eastAsia="zh-CN"/>
              </w:rPr>
              <w:t xml:space="preserve"> the tuple (Analytics ID, Analytics specific parameters).</w:t>
            </w:r>
          </w:p>
          <w:p w14:paraId="49E39C7F" w14:textId="7E86BE09" w:rsidR="0066149E" w:rsidRPr="00F05C50" w:rsidRDefault="002A3514" w:rsidP="002A351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3927AC">
              <w:rPr>
                <w:b/>
                <w:i/>
              </w:rPr>
              <w:t xml:space="preserve">Outputs, Optional: </w:t>
            </w:r>
            <w:bookmarkStart w:id="8" w:name="OLE_LINK9"/>
            <w:r w:rsidRPr="002A3514">
              <w:rPr>
                <w:rFonts w:ascii="Times New Roman" w:hAnsi="Times New Roman"/>
                <w:bCs/>
                <w:i/>
                <w:lang w:eastAsia="zh-CN"/>
              </w:rPr>
              <w:t>Timestamp of analytics generation</w:t>
            </w:r>
            <w:bookmarkEnd w:id="8"/>
            <w:r w:rsidRPr="003927AC">
              <w:rPr>
                <w:i/>
                <w:lang w:eastAsia="zh-CN"/>
              </w:rPr>
              <w:t xml:space="preserve">, </w:t>
            </w:r>
            <w:r w:rsidRPr="002A3514">
              <w:rPr>
                <w:i/>
                <w:color w:val="C00000"/>
                <w:lang w:eastAsia="zh-CN"/>
              </w:rPr>
              <w:t xml:space="preserve">validity period, </w:t>
            </w:r>
            <w:r w:rsidRPr="003927AC">
              <w:rPr>
                <w:i/>
                <w:lang w:eastAsia="zh-CN"/>
              </w:rPr>
              <w:t>probability assertion</w:t>
            </w:r>
            <w:r w:rsidRPr="003927AC">
              <w:rPr>
                <w:i/>
              </w:rPr>
              <w:t>.</w:t>
            </w: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7E5717ED" w:rsidR="00F05C50" w:rsidRPr="001D363F" w:rsidRDefault="006B087B" w:rsidP="002A3514">
            <w:pPr>
              <w:pStyle w:val="CRCoverPage"/>
              <w:spacing w:after="0"/>
            </w:pPr>
            <w:r>
              <w:t>Support</w:t>
            </w:r>
            <w:r w:rsidR="002A3514">
              <w:t xml:space="preserve"> the attribute of </w:t>
            </w:r>
            <w:r w:rsidR="002A3514" w:rsidRPr="002A3514">
              <w:t>validity period</w:t>
            </w:r>
            <w:r w:rsidR="002A3514">
              <w:t xml:space="preserve"> in data type of Anal</w:t>
            </w:r>
            <w:r w:rsidR="002A3514" w:rsidRPr="003927AC">
              <w:t>yticsData</w:t>
            </w:r>
            <w:r w:rsidR="002A3514">
              <w:t xml:space="preserve"> for NWDAF services.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0D824DE5" w:rsidR="00A452B4" w:rsidRDefault="002A3514" w:rsidP="002A3514">
            <w:pPr>
              <w:pStyle w:val="CRCoverPage"/>
              <w:spacing w:after="0"/>
              <w:rPr>
                <w:noProof/>
              </w:rPr>
            </w:pPr>
            <w:bookmarkStart w:id="9" w:name="OLE_LINK54"/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>alignment with stage 2</w:t>
            </w:r>
            <w:bookmarkEnd w:id="9"/>
            <w:r>
              <w:rPr>
                <w:noProof/>
                <w:lang w:eastAsia="zh-CN"/>
              </w:rPr>
              <w:t>.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5744F968" w:rsidR="00A452B4" w:rsidRDefault="00DB3BF1" w:rsidP="00937B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.2.6.2.2, A.3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660EF1AF" w:rsidR="00A452B4" w:rsidRDefault="00FF3CEB" w:rsidP="00ED11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introduces backward compatible correction to OpenAPI file for Nnwdaf_AnalyticsInfo API.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BECA8C" w14:textId="77777777" w:rsidR="002A3514" w:rsidRDefault="002A3514" w:rsidP="002A3514">
      <w:pPr>
        <w:pStyle w:val="5"/>
      </w:pPr>
      <w:bookmarkStart w:id="10" w:name="_Toc28012868"/>
      <w:bookmarkStart w:id="11" w:name="_Toc34266354"/>
      <w:bookmarkStart w:id="12" w:name="_Toc36102525"/>
      <w:bookmarkStart w:id="13" w:name="_Toc43563569"/>
      <w:bookmarkStart w:id="14" w:name="_Toc45134115"/>
      <w:r>
        <w:lastRenderedPageBreak/>
        <w:t>5.2.6.2.2</w:t>
      </w:r>
      <w:r>
        <w:tab/>
        <w:t>Type AnalyticsData</w:t>
      </w:r>
      <w:bookmarkEnd w:id="10"/>
      <w:bookmarkEnd w:id="11"/>
      <w:bookmarkEnd w:id="12"/>
      <w:bookmarkEnd w:id="13"/>
      <w:bookmarkEnd w:id="14"/>
    </w:p>
    <w:p w14:paraId="3C6D29F6" w14:textId="77777777" w:rsidR="002A3514" w:rsidRDefault="002A3514" w:rsidP="002A3514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>Definition of type AnalyticsData</w:t>
      </w:r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17"/>
        <w:gridCol w:w="2438"/>
        <w:gridCol w:w="286"/>
        <w:gridCol w:w="1067"/>
        <w:gridCol w:w="2825"/>
        <w:gridCol w:w="1247"/>
      </w:tblGrid>
      <w:tr w:rsidR="002A3514" w14:paraId="357C724F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F98AF" w14:textId="77777777" w:rsidR="002A3514" w:rsidRDefault="002A3514" w:rsidP="00462ED6">
            <w:pPr>
              <w:pStyle w:val="TAH"/>
            </w:pPr>
            <w:r>
              <w:t>Attribute name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C15500" w14:textId="77777777" w:rsidR="002A3514" w:rsidRDefault="002A3514" w:rsidP="00462ED6">
            <w:pPr>
              <w:pStyle w:val="TAH"/>
            </w:pPr>
            <w:r>
              <w:t>Data type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E6E2A1" w14:textId="77777777" w:rsidR="002A3514" w:rsidRDefault="002A3514" w:rsidP="00462ED6">
            <w:pPr>
              <w:pStyle w:val="TAH"/>
            </w:pPr>
            <w:r>
              <w:t>P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90F741" w14:textId="77777777" w:rsidR="002A3514" w:rsidRDefault="002A3514" w:rsidP="00462E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A5E5F" w14:textId="77777777" w:rsidR="002A3514" w:rsidRDefault="002A3514" w:rsidP="00462E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30965" w14:textId="77777777" w:rsidR="002A3514" w:rsidRDefault="002A3514" w:rsidP="00462E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2A3514" w14:paraId="5610A9C5" w14:textId="77777777" w:rsidTr="00462ED6">
        <w:trPr>
          <w:jc w:val="center"/>
          <w:ins w:id="15" w:author="huawei" w:date="2020-07-21T18:04:00Z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1CCFA" w14:textId="4FBCDC10" w:rsidR="002A3514" w:rsidRDefault="002A3514" w:rsidP="002A3514">
            <w:pPr>
              <w:pStyle w:val="TAL"/>
              <w:rPr>
                <w:ins w:id="16" w:author="huawei" w:date="2020-07-21T18:04:00Z"/>
              </w:rPr>
            </w:pPr>
            <w:ins w:id="17" w:author="huawei" w:date="2020-07-21T18:05:00Z">
              <w:r>
                <w:t>expiry</w:t>
              </w:r>
            </w:ins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6611" w14:textId="1B533372" w:rsidR="002A3514" w:rsidRDefault="002A3514" w:rsidP="002A3514">
            <w:pPr>
              <w:pStyle w:val="TAL"/>
              <w:rPr>
                <w:ins w:id="18" w:author="huawei" w:date="2020-07-21T18:04:00Z"/>
              </w:rPr>
            </w:pPr>
            <w:ins w:id="19" w:author="huawei" w:date="2020-07-21T18:05:00Z">
              <w:r>
                <w:t>DateTime</w:t>
              </w:r>
            </w:ins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6C72" w14:textId="61E969E3" w:rsidR="002A3514" w:rsidRDefault="002A3514" w:rsidP="002A3514">
            <w:pPr>
              <w:pStyle w:val="TAC"/>
              <w:rPr>
                <w:ins w:id="20" w:author="huawei" w:date="2020-07-21T18:04:00Z"/>
              </w:rPr>
            </w:pPr>
            <w:ins w:id="21" w:author="huawei" w:date="2020-07-21T18:05:00Z">
              <w:r>
                <w:t>O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3C31" w14:textId="529022A0" w:rsidR="002A3514" w:rsidRDefault="002A3514" w:rsidP="002A3514">
            <w:pPr>
              <w:pStyle w:val="TAL"/>
              <w:rPr>
                <w:ins w:id="22" w:author="huawei" w:date="2020-07-21T18:04:00Z"/>
              </w:rPr>
            </w:pPr>
            <w:ins w:id="23" w:author="huawei" w:date="2020-07-21T18:05:00Z">
              <w:r>
                <w:t>0..1</w:t>
              </w:r>
            </w:ins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D10E" w14:textId="7E8D22F2" w:rsidR="002A3514" w:rsidRDefault="002A3514" w:rsidP="002A3514">
            <w:pPr>
              <w:pStyle w:val="TAL"/>
              <w:rPr>
                <w:ins w:id="24" w:author="huawei" w:date="2020-07-21T18:04:00Z"/>
              </w:rPr>
            </w:pPr>
            <w:ins w:id="25" w:author="huawei" w:date="2020-07-21T18:05:00Z">
              <w:r>
                <w:t>It defines the expiration time after which the analytics information will become invalid.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FB32" w14:textId="77777777" w:rsidR="002A3514" w:rsidRDefault="002A3514" w:rsidP="002A3514">
            <w:pPr>
              <w:pStyle w:val="TAL"/>
              <w:rPr>
                <w:ins w:id="26" w:author="huawei" w:date="2020-07-21T18:04:00Z"/>
              </w:rPr>
            </w:pPr>
          </w:p>
        </w:tc>
      </w:tr>
      <w:tr w:rsidR="002A3514" w14:paraId="2A45A435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1C0A" w14:textId="77777777" w:rsidR="002A3514" w:rsidRDefault="002A3514" w:rsidP="002A3514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6F39" w14:textId="77777777" w:rsidR="002A3514" w:rsidRDefault="002A3514" w:rsidP="002A3514">
            <w:pPr>
              <w:pStyle w:val="TAL"/>
            </w:pPr>
            <w:r>
              <w:t>array(SliceLoadLevelInformation)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8B0B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EB58" w14:textId="77777777" w:rsidR="002A3514" w:rsidRDefault="002A3514" w:rsidP="002A3514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46F10" w14:textId="77777777" w:rsidR="002A3514" w:rsidRDefault="002A3514" w:rsidP="002A3514">
            <w:pPr>
              <w:pStyle w:val="TAL"/>
            </w:pPr>
            <w:r>
              <w:t>The slices and the load level information. Shall be present when the requested event is "LOAD_LEVEL_INFORMATION".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A41D" w14:textId="77777777" w:rsidR="002A3514" w:rsidRDefault="002A3514" w:rsidP="002A3514">
            <w:pPr>
              <w:pStyle w:val="TAL"/>
            </w:pPr>
          </w:p>
        </w:tc>
      </w:tr>
      <w:tr w:rsidR="002A3514" w14:paraId="153712DD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5D85" w14:textId="77777777" w:rsidR="002A3514" w:rsidRDefault="002A3514" w:rsidP="002A3514">
            <w:pPr>
              <w:pStyle w:val="TAL"/>
            </w:pPr>
            <w:r>
              <w:t>nsiLoadLevelInfos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901A" w14:textId="77777777" w:rsidR="002A3514" w:rsidRDefault="002A3514" w:rsidP="002A3514">
            <w:pPr>
              <w:pStyle w:val="TAL"/>
            </w:pPr>
            <w:r>
              <w:t>array(NsiLoadLevelInfo)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3F03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42CF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EE8A" w14:textId="77777777" w:rsidR="002A3514" w:rsidRDefault="002A3514" w:rsidP="002A3514">
            <w:pPr>
              <w:pStyle w:val="TAL"/>
            </w:pPr>
            <w:r>
              <w:t>Each element identifies the load level information</w:t>
            </w:r>
            <w:r>
              <w:rPr>
                <w:rFonts w:cs="Arial"/>
                <w:szCs w:val="18"/>
              </w:rPr>
              <w:t xml:space="preserve"> for an S-NSSAI and the optionally associated network slice instance</w:t>
            </w:r>
            <w:r>
              <w:t>.</w:t>
            </w:r>
          </w:p>
          <w:p w14:paraId="50BB2130" w14:textId="77777777" w:rsidR="002A3514" w:rsidRDefault="002A3514" w:rsidP="002A3514">
            <w:pPr>
              <w:pStyle w:val="TAL"/>
            </w:pPr>
            <w:r>
              <w:t>Shall be presented when the requested event is "</w:t>
            </w:r>
            <w:r>
              <w:rPr>
                <w:lang w:eastAsia="zh-CN"/>
              </w:rPr>
              <w:t>NSI_LOAD_LEVEL"</w:t>
            </w:r>
            <w:r>
              <w:t xml:space="preserve">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50E6C" w14:textId="77777777" w:rsidR="002A3514" w:rsidRDefault="002A3514" w:rsidP="002A3514">
            <w:pPr>
              <w:pStyle w:val="TAL"/>
            </w:pPr>
            <w:r>
              <w:rPr>
                <w:lang w:eastAsia="zh-CN"/>
              </w:rPr>
              <w:t>NsiLoad</w:t>
            </w:r>
          </w:p>
        </w:tc>
      </w:tr>
      <w:tr w:rsidR="002A3514" w14:paraId="702E8C36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62A7" w14:textId="77777777" w:rsidR="002A3514" w:rsidRDefault="002A3514" w:rsidP="002A3514">
            <w:pPr>
              <w:pStyle w:val="TAL"/>
            </w:pPr>
            <w:r>
              <w:t>nwPerfs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48D9E" w14:textId="77777777" w:rsidR="002A3514" w:rsidRDefault="002A3514" w:rsidP="002A3514">
            <w:pPr>
              <w:pStyle w:val="TAL"/>
            </w:pPr>
            <w:r>
              <w:t>array(NetworkPerfInfo)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9E12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F0CF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E7A1" w14:textId="77777777" w:rsidR="002A3514" w:rsidRDefault="002A3514" w:rsidP="002A3514">
            <w:pPr>
              <w:pStyle w:val="TAL"/>
            </w:pPr>
            <w:r>
              <w:t>The network performance information.</w:t>
            </w:r>
          </w:p>
          <w:p w14:paraId="78B5C854" w14:textId="77777777" w:rsidR="002A3514" w:rsidRDefault="002A3514" w:rsidP="002A3514">
            <w:pPr>
              <w:pStyle w:val="TAL"/>
            </w:pPr>
            <w:r>
              <w:t>Shall be present when the requested event is "NETWORK_PERFORMANCE".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2B3C" w14:textId="77777777" w:rsidR="002A3514" w:rsidRDefault="002A3514" w:rsidP="002A3514">
            <w:pPr>
              <w:pStyle w:val="TAL"/>
            </w:pPr>
            <w:r>
              <w:t>NetworkPerformance</w:t>
            </w:r>
          </w:p>
        </w:tc>
      </w:tr>
      <w:tr w:rsidR="002A3514" w14:paraId="66F08A86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F7B7" w14:textId="77777777" w:rsidR="002A3514" w:rsidRDefault="002A3514" w:rsidP="002A3514">
            <w:pPr>
              <w:pStyle w:val="TAL"/>
            </w:pPr>
            <w:r>
              <w:t>nfLoadLevelInfos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0A4F" w14:textId="77777777" w:rsidR="002A3514" w:rsidRDefault="002A3514" w:rsidP="002A3514">
            <w:pPr>
              <w:pStyle w:val="TAL"/>
            </w:pPr>
            <w:r>
              <w:t>array(NfLoadLevelInformation)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168F1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C349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A46" w14:textId="77777777" w:rsidR="002A3514" w:rsidRDefault="002A3514" w:rsidP="002A3514">
            <w:pPr>
              <w:pStyle w:val="TAL"/>
            </w:pPr>
            <w:r>
              <w:t>The NF load information.</w:t>
            </w:r>
          </w:p>
          <w:p w14:paraId="0A5C28B5" w14:textId="77777777" w:rsidR="002A3514" w:rsidRDefault="002A3514" w:rsidP="002A3514">
            <w:pPr>
              <w:pStyle w:val="TAL"/>
            </w:pPr>
            <w:r>
              <w:t>When the requestedevent is "NF_LOAD", the nfLoadLevelInfos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2631A" w14:textId="77777777" w:rsidR="002A3514" w:rsidRDefault="002A3514" w:rsidP="002A3514">
            <w:pPr>
              <w:pStyle w:val="TAL"/>
            </w:pPr>
            <w:r>
              <w:t>NfLoad</w:t>
            </w:r>
          </w:p>
        </w:tc>
      </w:tr>
      <w:tr w:rsidR="002A3514" w14:paraId="67AFC667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2BB8" w14:textId="77777777" w:rsidR="002A3514" w:rsidRDefault="002A3514" w:rsidP="002A3514">
            <w:pPr>
              <w:pStyle w:val="TAL"/>
            </w:pPr>
            <w:r>
              <w:t>qosSustainInfos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010B" w14:textId="77777777" w:rsidR="002A3514" w:rsidRDefault="002A3514" w:rsidP="002A3514">
            <w:pPr>
              <w:pStyle w:val="TAL"/>
            </w:pPr>
            <w:r>
              <w:t>array(QosSustainabilityInfo)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C9D" w14:textId="77777777" w:rsidR="002A3514" w:rsidRDefault="002A3514" w:rsidP="002A3514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2FCE" w14:textId="77777777" w:rsidR="002A3514" w:rsidRDefault="002A3514" w:rsidP="002A3514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B13A" w14:textId="77777777" w:rsidR="002A3514" w:rsidRDefault="002A3514" w:rsidP="002A3514">
            <w:pPr>
              <w:pStyle w:val="TAL"/>
            </w:pPr>
            <w:r>
              <w:t xml:space="preserve">The QoS sustainability informations in the certain geographic areas. </w:t>
            </w:r>
          </w:p>
          <w:p w14:paraId="6606CB2B" w14:textId="77777777" w:rsidR="002A3514" w:rsidRDefault="002A3514" w:rsidP="002A3514">
            <w:pPr>
              <w:pStyle w:val="TAL"/>
            </w:pPr>
            <w:r>
              <w:t>It shall present if the requested eventis "QOS_SUSTAINABILITY"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D4E" w14:textId="77777777" w:rsidR="002A3514" w:rsidRDefault="002A3514" w:rsidP="002A3514">
            <w:pPr>
              <w:pStyle w:val="TAL"/>
            </w:pPr>
            <w:r>
              <w:t>QoSSustainability</w:t>
            </w:r>
          </w:p>
        </w:tc>
      </w:tr>
      <w:tr w:rsidR="002A3514" w14:paraId="6DA2E95B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38AE" w14:textId="77777777" w:rsidR="002A3514" w:rsidRDefault="002A3514" w:rsidP="002A3514">
            <w:pPr>
              <w:pStyle w:val="TAL"/>
            </w:pPr>
            <w:r>
              <w:t>ueMobs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4E32" w14:textId="77777777" w:rsidR="002A3514" w:rsidRDefault="002A3514" w:rsidP="002A3514">
            <w:pPr>
              <w:pStyle w:val="TAL"/>
            </w:pPr>
            <w:r>
              <w:t>array(UeMobility)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6859E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D3BE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F597" w14:textId="77777777" w:rsidR="002A3514" w:rsidRDefault="002A3514" w:rsidP="002A3514">
            <w:pPr>
              <w:pStyle w:val="TAL"/>
            </w:pPr>
            <w:r>
              <w:t>The UE mobility information.</w:t>
            </w:r>
          </w:p>
          <w:p w14:paraId="77D58C53" w14:textId="77777777" w:rsidR="002A3514" w:rsidRDefault="002A3514" w:rsidP="002A3514">
            <w:pPr>
              <w:pStyle w:val="TAL"/>
            </w:pPr>
            <w:r>
              <w:t>When the requested event is "UE_MOBILITY", the "ueMobs"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50A0" w14:textId="77777777" w:rsidR="002A3514" w:rsidRDefault="002A3514" w:rsidP="002A3514">
            <w:pPr>
              <w:pStyle w:val="TAL"/>
            </w:pPr>
            <w:r>
              <w:t>UeMobility</w:t>
            </w:r>
          </w:p>
        </w:tc>
      </w:tr>
      <w:tr w:rsidR="002A3514" w14:paraId="4BFDAC84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4318" w14:textId="77777777" w:rsidR="002A3514" w:rsidRDefault="002A3514" w:rsidP="002A3514">
            <w:pPr>
              <w:pStyle w:val="TAL"/>
            </w:pPr>
            <w:r>
              <w:t>ueComms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AD16" w14:textId="77777777" w:rsidR="002A3514" w:rsidRDefault="002A3514" w:rsidP="002A3514">
            <w:pPr>
              <w:pStyle w:val="TAL"/>
            </w:pPr>
            <w:r>
              <w:t>array(UeCommunication)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F5C4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32B4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658" w14:textId="77777777" w:rsidR="002A3514" w:rsidRDefault="002A3514" w:rsidP="002A3514">
            <w:pPr>
              <w:pStyle w:val="TAL"/>
            </w:pPr>
            <w:r>
              <w:t>The UE communication information.</w:t>
            </w:r>
          </w:p>
          <w:p w14:paraId="285EB53A" w14:textId="77777777" w:rsidR="002A3514" w:rsidRDefault="002A3514" w:rsidP="002A3514">
            <w:pPr>
              <w:pStyle w:val="TAL"/>
            </w:pPr>
            <w:r>
              <w:t>When the requested event is "UE_COMM", the "ueComms" attribute shall be included.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41F1" w14:textId="77777777" w:rsidR="002A3514" w:rsidRDefault="002A3514" w:rsidP="002A3514">
            <w:pPr>
              <w:pStyle w:val="TAL"/>
            </w:pPr>
            <w:r>
              <w:t>UeCommunication</w:t>
            </w:r>
          </w:p>
        </w:tc>
      </w:tr>
      <w:tr w:rsidR="002A3514" w14:paraId="05568238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85B" w14:textId="77777777" w:rsidR="002A3514" w:rsidRDefault="002A3514" w:rsidP="002A3514">
            <w:pPr>
              <w:pStyle w:val="TAL"/>
            </w:pPr>
            <w:r>
              <w:t>userDataCongInfos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1430" w14:textId="77777777" w:rsidR="002A3514" w:rsidRDefault="002A3514" w:rsidP="002A3514">
            <w:pPr>
              <w:pStyle w:val="TAL"/>
            </w:pPr>
            <w:r>
              <w:t>array(UserDataCongestionInfo)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22D9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D9528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ED75" w14:textId="77777777" w:rsidR="002A3514" w:rsidRDefault="002A3514" w:rsidP="002A3514">
            <w:pPr>
              <w:pStyle w:val="TAL"/>
            </w:pPr>
            <w:r>
              <w:t>The user data congestion information.</w:t>
            </w:r>
          </w:p>
          <w:p w14:paraId="383577BF" w14:textId="77777777" w:rsidR="002A3514" w:rsidRDefault="002A3514" w:rsidP="002A3514">
            <w:pPr>
              <w:pStyle w:val="TAL"/>
            </w:pPr>
            <w:r>
              <w:t>Shall be present when the requested event is "USER_DATA_CONGESTION".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B6D8" w14:textId="77777777" w:rsidR="002A3514" w:rsidRDefault="002A3514" w:rsidP="002A3514">
            <w:pPr>
              <w:pStyle w:val="TAL"/>
            </w:pPr>
            <w:r>
              <w:t>UserDataCongestion</w:t>
            </w:r>
          </w:p>
        </w:tc>
      </w:tr>
      <w:tr w:rsidR="002A3514" w14:paraId="4456668F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5AA9" w14:textId="77777777" w:rsidR="002A3514" w:rsidRDefault="002A3514" w:rsidP="002A3514">
            <w:pPr>
              <w:pStyle w:val="TAL"/>
            </w:pPr>
            <w:r>
              <w:t>suppFeat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E7B4" w14:textId="77777777" w:rsidR="002A3514" w:rsidRDefault="002A3514" w:rsidP="002A3514">
            <w:pPr>
              <w:pStyle w:val="TAL"/>
            </w:pPr>
            <w:r>
              <w:t>SupportedFeatures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3DB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DCA1" w14:textId="77777777" w:rsidR="002A3514" w:rsidRDefault="002A3514" w:rsidP="002A3514">
            <w:pPr>
              <w:pStyle w:val="TAL"/>
            </w:pPr>
            <w:r>
              <w:t>0..1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DEB0" w14:textId="77777777" w:rsidR="002A3514" w:rsidRDefault="002A3514" w:rsidP="002A3514">
            <w:pPr>
              <w:pStyle w:val="TAL"/>
            </w:pPr>
            <w:r>
              <w:t>List of Supported features used as described in subclause 5.1.8.</w:t>
            </w:r>
          </w:p>
          <w:p w14:paraId="2852C361" w14:textId="77777777" w:rsidR="002A3514" w:rsidRDefault="002A3514" w:rsidP="002A3514">
            <w:pPr>
              <w:pStyle w:val="TAL"/>
            </w:pPr>
            <w:r>
              <w:t>This parameter shall be supplied by NWDAF in the reply of GET request that request the analytics resource. if the consumer includes "supported-features" in the GET request.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E37FC" w14:textId="77777777" w:rsidR="002A3514" w:rsidRDefault="002A3514" w:rsidP="002A3514">
            <w:pPr>
              <w:pStyle w:val="TAL"/>
            </w:pPr>
          </w:p>
        </w:tc>
      </w:tr>
      <w:tr w:rsidR="002A3514" w14:paraId="1B65DC72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955A3" w14:textId="77777777" w:rsidR="002A3514" w:rsidRDefault="002A3514" w:rsidP="002A3514">
            <w:pPr>
              <w:pStyle w:val="TAL"/>
            </w:pPr>
            <w:r>
              <w:t>svcExps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3851" w14:textId="77777777" w:rsidR="002A3514" w:rsidRDefault="002A3514" w:rsidP="002A3514">
            <w:pPr>
              <w:pStyle w:val="TAL"/>
            </w:pPr>
            <w:r>
              <w:t>array(ServiceExperienceInfo)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36B1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1825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F006" w14:textId="77777777" w:rsidR="002A3514" w:rsidRDefault="002A3514" w:rsidP="002A3514">
            <w:pPr>
              <w:pStyle w:val="TAL"/>
            </w:pPr>
            <w:r>
              <w:t xml:space="preserve">The service experience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F2F2" w14:textId="77777777" w:rsidR="002A3514" w:rsidRDefault="002A3514" w:rsidP="002A3514">
            <w:pPr>
              <w:pStyle w:val="TAL"/>
            </w:pPr>
            <w:r>
              <w:t>ServiceExperience</w:t>
            </w:r>
          </w:p>
        </w:tc>
      </w:tr>
      <w:tr w:rsidR="002A3514" w14:paraId="65CEF1C2" w14:textId="77777777" w:rsidTr="00462ED6">
        <w:trPr>
          <w:jc w:val="center"/>
        </w:trPr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D389" w14:textId="77777777" w:rsidR="002A3514" w:rsidRDefault="002A3514" w:rsidP="002A3514">
            <w:pPr>
              <w:pStyle w:val="TAL"/>
            </w:pPr>
            <w:r>
              <w:t>abnorBehavrs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0B9B" w14:textId="77777777" w:rsidR="002A3514" w:rsidRDefault="002A3514" w:rsidP="002A3514">
            <w:pPr>
              <w:pStyle w:val="TAL"/>
            </w:pPr>
            <w:r>
              <w:t>array(AbnormalBehaviour)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152C" w14:textId="77777777" w:rsidR="002A3514" w:rsidRDefault="002A3514" w:rsidP="002A3514">
            <w:pPr>
              <w:pStyle w:val="TAC"/>
            </w:pPr>
            <w:r>
              <w:t>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06FD" w14:textId="77777777" w:rsidR="002A3514" w:rsidRDefault="002A3514" w:rsidP="002A3514">
            <w:pPr>
              <w:pStyle w:val="TAL"/>
            </w:pPr>
            <w:r>
              <w:t>1..N</w:t>
            </w:r>
          </w:p>
        </w:tc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DCEC1" w14:textId="77777777" w:rsidR="002A3514" w:rsidRDefault="002A3514" w:rsidP="002A3514">
            <w:pPr>
              <w:pStyle w:val="TAL"/>
            </w:pPr>
            <w:r>
              <w:t xml:space="preserve">The abnormal behaviour information.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1C0D2" w14:textId="77777777" w:rsidR="002A3514" w:rsidRDefault="002A3514" w:rsidP="002A3514">
            <w:pPr>
              <w:pStyle w:val="TAL"/>
            </w:pPr>
            <w:r>
              <w:t>AbnormalBehaviour</w:t>
            </w:r>
          </w:p>
        </w:tc>
      </w:tr>
    </w:tbl>
    <w:p w14:paraId="43156E5C" w14:textId="77777777" w:rsidR="004A33E9" w:rsidRDefault="004A33E9" w:rsidP="005150A9">
      <w:pPr>
        <w:rPr>
          <w:noProof/>
        </w:rPr>
      </w:pPr>
      <w:bookmarkStart w:id="27" w:name="OLE_LINK55"/>
    </w:p>
    <w:p w14:paraId="214633A6" w14:textId="5D5F664B" w:rsidR="006D185C" w:rsidRPr="00B61815" w:rsidRDefault="00440000" w:rsidP="006D18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F163925" w14:textId="77777777" w:rsidR="002A3514" w:rsidRDefault="002A3514" w:rsidP="002A3514">
      <w:pPr>
        <w:pStyle w:val="1"/>
        <w:rPr>
          <w:noProof/>
        </w:rPr>
      </w:pPr>
      <w:bookmarkStart w:id="28" w:name="_Toc28012881"/>
      <w:bookmarkStart w:id="29" w:name="_Toc34266367"/>
      <w:bookmarkStart w:id="30" w:name="_Toc36102538"/>
      <w:bookmarkStart w:id="31" w:name="_Toc43563582"/>
      <w:bookmarkStart w:id="32" w:name="_Toc45134131"/>
      <w:bookmarkEnd w:id="27"/>
      <w:r>
        <w:lastRenderedPageBreak/>
        <w:t>A.3</w:t>
      </w:r>
      <w:r>
        <w:tab/>
      </w:r>
      <w:r>
        <w:rPr>
          <w:noProof/>
        </w:rPr>
        <w:t>Nnwdaf_AnalyticsInfo API</w:t>
      </w:r>
      <w:bookmarkEnd w:id="28"/>
      <w:bookmarkEnd w:id="29"/>
      <w:bookmarkEnd w:id="30"/>
      <w:bookmarkEnd w:id="31"/>
      <w:bookmarkEnd w:id="32"/>
    </w:p>
    <w:p w14:paraId="529B10C4" w14:textId="77777777" w:rsidR="002A3514" w:rsidRDefault="002A3514" w:rsidP="002A3514">
      <w:pPr>
        <w:pStyle w:val="PL"/>
      </w:pPr>
      <w:r>
        <w:t>openapi: 3.0.0</w:t>
      </w:r>
    </w:p>
    <w:p w14:paraId="21DEFE41" w14:textId="77777777" w:rsidR="002A3514" w:rsidRDefault="002A3514" w:rsidP="002A3514">
      <w:pPr>
        <w:pStyle w:val="PL"/>
      </w:pPr>
      <w:r>
        <w:t>info:</w:t>
      </w:r>
    </w:p>
    <w:p w14:paraId="02CCCF4B" w14:textId="77777777" w:rsidR="002A3514" w:rsidRDefault="002A3514" w:rsidP="002A3514">
      <w:pPr>
        <w:pStyle w:val="PL"/>
      </w:pPr>
      <w:r>
        <w:t xml:space="preserve">  version: 1.1.</w:t>
      </w:r>
      <w:r>
        <w:rPr>
          <w:lang w:eastAsia="zh-CN"/>
        </w:rPr>
        <w:t>0</w:t>
      </w:r>
    </w:p>
    <w:p w14:paraId="06393542" w14:textId="77777777" w:rsidR="002A3514" w:rsidRDefault="002A3514" w:rsidP="002A3514">
      <w:pPr>
        <w:pStyle w:val="PL"/>
      </w:pPr>
      <w:r>
        <w:t xml:space="preserve">  title: Nnwdaf_AnalyticsInfo</w:t>
      </w:r>
    </w:p>
    <w:p w14:paraId="5BBCE39E" w14:textId="77777777" w:rsidR="002A3514" w:rsidRDefault="002A3514" w:rsidP="002A3514">
      <w:pPr>
        <w:pStyle w:val="PL"/>
      </w:pPr>
      <w:r>
        <w:t xml:space="preserve">  description: |</w:t>
      </w:r>
    </w:p>
    <w:p w14:paraId="78750F89" w14:textId="77777777" w:rsidR="002A3514" w:rsidRDefault="002A3514" w:rsidP="002A3514">
      <w:pPr>
        <w:pStyle w:val="PL"/>
      </w:pPr>
      <w:r>
        <w:t xml:space="preserve">    Nnwdaf_AnalyticsInfo Service API.</w:t>
      </w:r>
    </w:p>
    <w:p w14:paraId="3DE1E1F2" w14:textId="77777777" w:rsidR="002A3514" w:rsidRDefault="002A3514" w:rsidP="002A3514">
      <w:pPr>
        <w:pStyle w:val="PL"/>
      </w:pPr>
      <w:r>
        <w:t xml:space="preserve">    © 2020, 3GPP Organizational Partners (ARIB, ATIS, CCSA, ETSI, TSDSI, TTA, TTC).</w:t>
      </w:r>
    </w:p>
    <w:p w14:paraId="1DA5DF67" w14:textId="77777777" w:rsidR="002A3514" w:rsidRDefault="002A3514" w:rsidP="002A3514">
      <w:pPr>
        <w:pStyle w:val="PL"/>
      </w:pPr>
      <w:r>
        <w:t xml:space="preserve">    All rights reserved.</w:t>
      </w:r>
    </w:p>
    <w:p w14:paraId="7F7827C3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3F9A70A1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29.520 V16.</w:t>
      </w:r>
      <w:r>
        <w:rPr>
          <w:rFonts w:eastAsia="等线"/>
          <w:lang w:eastAsia="zh-CN"/>
        </w:rPr>
        <w:t>4</w:t>
      </w:r>
      <w:r>
        <w:rPr>
          <w:rFonts w:eastAsia="等线"/>
        </w:rPr>
        <w:t>.0; 5G System; Network Data Analytics Services.</w:t>
      </w:r>
    </w:p>
    <w:p w14:paraId="22DFB605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'http://www.3gpp.org/ftp/Specs/archive/29_series/29.520/'</w:t>
      </w:r>
    </w:p>
    <w:p w14:paraId="7B569602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43C5D3C5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175A0EF3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4FC46B5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rPr>
          <w:rFonts w:eastAsia="等线"/>
        </w:rPr>
        <w:t>nnwdaf-analyticsinfo</w:t>
      </w:r>
    </w:p>
    <w:p w14:paraId="0D318412" w14:textId="77777777" w:rsidR="002A3514" w:rsidRDefault="002A3514" w:rsidP="002A3514">
      <w:pPr>
        <w:pStyle w:val="PL"/>
      </w:pPr>
      <w:r>
        <w:t>servers:</w:t>
      </w:r>
    </w:p>
    <w:p w14:paraId="3FA452D2" w14:textId="77777777" w:rsidR="002A3514" w:rsidRDefault="002A3514" w:rsidP="002A3514">
      <w:pPr>
        <w:pStyle w:val="PL"/>
      </w:pPr>
      <w:r>
        <w:t xml:space="preserve">  - url: '{apiRoot}/nnwdaf-analyticsinfo/v1'</w:t>
      </w:r>
    </w:p>
    <w:p w14:paraId="1E0A298B" w14:textId="77777777" w:rsidR="002A3514" w:rsidRDefault="002A3514" w:rsidP="002A3514">
      <w:pPr>
        <w:pStyle w:val="PL"/>
      </w:pPr>
      <w:r>
        <w:t xml:space="preserve">    variables:</w:t>
      </w:r>
    </w:p>
    <w:p w14:paraId="06E87884" w14:textId="77777777" w:rsidR="002A3514" w:rsidRDefault="002A3514" w:rsidP="002A3514">
      <w:pPr>
        <w:pStyle w:val="PL"/>
      </w:pPr>
      <w:r>
        <w:t xml:space="preserve">      apiRoot:</w:t>
      </w:r>
    </w:p>
    <w:p w14:paraId="1F640A37" w14:textId="77777777" w:rsidR="002A3514" w:rsidRDefault="002A3514" w:rsidP="002A3514">
      <w:pPr>
        <w:pStyle w:val="PL"/>
      </w:pPr>
      <w:r>
        <w:t xml:space="preserve">        default: https://example.com</w:t>
      </w:r>
    </w:p>
    <w:p w14:paraId="5BE8A48A" w14:textId="77777777" w:rsidR="002A3514" w:rsidRDefault="002A3514" w:rsidP="002A3514">
      <w:pPr>
        <w:pStyle w:val="PL"/>
      </w:pPr>
      <w:r>
        <w:t xml:space="preserve">        description: apiRoot as defined in subclause 4.4 of 3GPP TS 29.501.</w:t>
      </w:r>
    </w:p>
    <w:p w14:paraId="06FD23B1" w14:textId="77777777" w:rsidR="002A3514" w:rsidRDefault="002A3514" w:rsidP="002A3514">
      <w:pPr>
        <w:pStyle w:val="PL"/>
      </w:pPr>
      <w:r>
        <w:t>paths:</w:t>
      </w:r>
    </w:p>
    <w:p w14:paraId="384F03CF" w14:textId="77777777" w:rsidR="002A3514" w:rsidRDefault="002A3514" w:rsidP="002A3514">
      <w:pPr>
        <w:pStyle w:val="PL"/>
      </w:pPr>
      <w:r>
        <w:t xml:space="preserve">  /analytics:</w:t>
      </w:r>
    </w:p>
    <w:p w14:paraId="4A51F31E" w14:textId="77777777" w:rsidR="002A3514" w:rsidRDefault="002A3514" w:rsidP="002A3514">
      <w:pPr>
        <w:pStyle w:val="PL"/>
      </w:pPr>
      <w:r>
        <w:t xml:space="preserve">    get:</w:t>
      </w:r>
    </w:p>
    <w:p w14:paraId="44E89459" w14:textId="77777777" w:rsidR="002A3514" w:rsidRDefault="002A3514" w:rsidP="002A3514">
      <w:pPr>
        <w:pStyle w:val="PL"/>
      </w:pPr>
      <w:r>
        <w:t xml:space="preserve">      summary: Read a NWDAF Analytics</w:t>
      </w:r>
    </w:p>
    <w:p w14:paraId="298FFAFE" w14:textId="77777777" w:rsidR="002A3514" w:rsidRDefault="002A3514" w:rsidP="002A3514">
      <w:pPr>
        <w:pStyle w:val="PL"/>
      </w:pPr>
      <w:r>
        <w:t xml:space="preserve">      operationId: GetNWDAFAnalytics</w:t>
      </w:r>
    </w:p>
    <w:p w14:paraId="139CA1E4" w14:textId="77777777" w:rsidR="002A3514" w:rsidRDefault="002A3514" w:rsidP="002A3514">
      <w:pPr>
        <w:pStyle w:val="PL"/>
      </w:pPr>
      <w:r>
        <w:t xml:space="preserve">      tags:</w:t>
      </w:r>
    </w:p>
    <w:p w14:paraId="7AFB6378" w14:textId="77777777" w:rsidR="002A3514" w:rsidRDefault="002A3514" w:rsidP="002A3514">
      <w:pPr>
        <w:pStyle w:val="PL"/>
      </w:pPr>
      <w:r>
        <w:t xml:space="preserve">        - NWDAF Analytics (Document)</w:t>
      </w:r>
    </w:p>
    <w:p w14:paraId="1923E2EA" w14:textId="77777777" w:rsidR="002A3514" w:rsidRDefault="002A3514" w:rsidP="002A3514">
      <w:pPr>
        <w:pStyle w:val="PL"/>
      </w:pPr>
      <w:r>
        <w:t xml:space="preserve">      parameters:</w:t>
      </w:r>
    </w:p>
    <w:p w14:paraId="10C4E947" w14:textId="77777777" w:rsidR="002A3514" w:rsidRDefault="002A3514" w:rsidP="002A3514">
      <w:pPr>
        <w:pStyle w:val="PL"/>
      </w:pPr>
      <w:r>
        <w:t xml:space="preserve">        - name: event-id</w:t>
      </w:r>
    </w:p>
    <w:p w14:paraId="6D35FA18" w14:textId="77777777" w:rsidR="002A3514" w:rsidRDefault="002A3514" w:rsidP="002A3514">
      <w:pPr>
        <w:pStyle w:val="PL"/>
      </w:pPr>
      <w:r>
        <w:t xml:space="preserve">          in: query</w:t>
      </w:r>
    </w:p>
    <w:p w14:paraId="4AC8587D" w14:textId="77777777" w:rsidR="002A3514" w:rsidRDefault="002A3514" w:rsidP="002A3514">
      <w:pPr>
        <w:pStyle w:val="PL"/>
      </w:pPr>
      <w:r>
        <w:t xml:space="preserve">          description: Identify the analytics.</w:t>
      </w:r>
    </w:p>
    <w:p w14:paraId="02F7914D" w14:textId="77777777" w:rsidR="002A3514" w:rsidRDefault="002A3514" w:rsidP="002A3514">
      <w:pPr>
        <w:pStyle w:val="PL"/>
      </w:pPr>
      <w:r>
        <w:t xml:space="preserve">          required: true</w:t>
      </w:r>
    </w:p>
    <w:p w14:paraId="6E8DDAF0" w14:textId="77777777" w:rsidR="002A3514" w:rsidRDefault="002A3514" w:rsidP="002A3514">
      <w:pPr>
        <w:pStyle w:val="PL"/>
      </w:pPr>
      <w:r>
        <w:t xml:space="preserve">          schema:</w:t>
      </w:r>
    </w:p>
    <w:p w14:paraId="53150A39" w14:textId="77777777" w:rsidR="002A3514" w:rsidRDefault="002A3514" w:rsidP="002A3514">
      <w:pPr>
        <w:pStyle w:val="PL"/>
      </w:pPr>
      <w:r>
        <w:t xml:space="preserve">            $ref: '#/components/schemas/EventId'</w:t>
      </w:r>
    </w:p>
    <w:p w14:paraId="6935FFCD" w14:textId="77777777" w:rsidR="002A3514" w:rsidRDefault="002A3514" w:rsidP="002A3514">
      <w:pPr>
        <w:pStyle w:val="PL"/>
      </w:pPr>
      <w:r>
        <w:t xml:space="preserve">        - name: ana-req</w:t>
      </w:r>
    </w:p>
    <w:p w14:paraId="57A3462B" w14:textId="77777777" w:rsidR="002A3514" w:rsidRDefault="002A3514" w:rsidP="002A3514">
      <w:pPr>
        <w:pStyle w:val="PL"/>
      </w:pPr>
      <w:r>
        <w:t xml:space="preserve">          in: query</w:t>
      </w:r>
    </w:p>
    <w:p w14:paraId="2DC7D2A3" w14:textId="77777777" w:rsidR="002A3514" w:rsidRDefault="002A3514" w:rsidP="002A3514">
      <w:pPr>
        <w:pStyle w:val="PL"/>
      </w:pPr>
      <w:r>
        <w:t xml:space="preserve">          description: Identifies the analytics reporting requirement information.</w:t>
      </w:r>
    </w:p>
    <w:p w14:paraId="65E88A15" w14:textId="77777777" w:rsidR="002A3514" w:rsidRDefault="002A3514" w:rsidP="002A3514">
      <w:pPr>
        <w:pStyle w:val="PL"/>
      </w:pPr>
      <w:r>
        <w:t xml:space="preserve">          required: false</w:t>
      </w:r>
    </w:p>
    <w:p w14:paraId="250643C9" w14:textId="77777777" w:rsidR="002A3514" w:rsidRDefault="002A3514" w:rsidP="002A3514">
      <w:pPr>
        <w:pStyle w:val="PL"/>
      </w:pPr>
      <w:r>
        <w:t xml:space="preserve">          content:</w:t>
      </w:r>
    </w:p>
    <w:p w14:paraId="7C634F08" w14:textId="77777777" w:rsidR="002A3514" w:rsidRDefault="002A3514" w:rsidP="002A3514">
      <w:pPr>
        <w:pStyle w:val="PL"/>
      </w:pPr>
      <w:r>
        <w:t xml:space="preserve">            application/json:</w:t>
      </w:r>
    </w:p>
    <w:p w14:paraId="08DBDE05" w14:textId="77777777" w:rsidR="002A3514" w:rsidRDefault="002A3514" w:rsidP="002A3514">
      <w:pPr>
        <w:pStyle w:val="PL"/>
      </w:pPr>
      <w:r>
        <w:t xml:space="preserve">              schema:</w:t>
      </w:r>
    </w:p>
    <w:p w14:paraId="75E11FE2" w14:textId="77777777" w:rsidR="002A3514" w:rsidRDefault="002A3514" w:rsidP="002A3514">
      <w:pPr>
        <w:pStyle w:val="PL"/>
      </w:pPr>
      <w:r>
        <w:t xml:space="preserve">                $ref: 'TS29520_Nnwdaf_EventsSubscription.yaml#/components/schemas/EventReportingRequirement'</w:t>
      </w:r>
    </w:p>
    <w:p w14:paraId="58911889" w14:textId="77777777" w:rsidR="002A3514" w:rsidRDefault="002A3514" w:rsidP="002A3514">
      <w:pPr>
        <w:pStyle w:val="PL"/>
      </w:pPr>
      <w:r>
        <w:t xml:space="preserve">        - name: event-filter</w:t>
      </w:r>
    </w:p>
    <w:p w14:paraId="51672E4A" w14:textId="77777777" w:rsidR="002A3514" w:rsidRDefault="002A3514" w:rsidP="002A3514">
      <w:pPr>
        <w:pStyle w:val="PL"/>
      </w:pPr>
      <w:r>
        <w:t xml:space="preserve">          in: query</w:t>
      </w:r>
    </w:p>
    <w:p w14:paraId="7E67A3A5" w14:textId="77777777" w:rsidR="002A3514" w:rsidRDefault="002A3514" w:rsidP="002A3514">
      <w:pPr>
        <w:pStyle w:val="PL"/>
      </w:pPr>
      <w:r>
        <w:t xml:space="preserve">          description: Identify the analytics.</w:t>
      </w:r>
    </w:p>
    <w:p w14:paraId="68FDFE2E" w14:textId="77777777" w:rsidR="002A3514" w:rsidRDefault="002A3514" w:rsidP="002A3514">
      <w:pPr>
        <w:pStyle w:val="PL"/>
      </w:pPr>
      <w:r>
        <w:t xml:space="preserve">          required: false</w:t>
      </w:r>
    </w:p>
    <w:p w14:paraId="730D13AF" w14:textId="77777777" w:rsidR="002A3514" w:rsidRDefault="002A3514" w:rsidP="002A3514">
      <w:pPr>
        <w:pStyle w:val="PL"/>
      </w:pPr>
      <w:r>
        <w:t xml:space="preserve">          content:</w:t>
      </w:r>
    </w:p>
    <w:p w14:paraId="57B90CC5" w14:textId="77777777" w:rsidR="002A3514" w:rsidRDefault="002A3514" w:rsidP="002A3514">
      <w:pPr>
        <w:pStyle w:val="PL"/>
      </w:pPr>
      <w:r>
        <w:t xml:space="preserve">            application/json:</w:t>
      </w:r>
    </w:p>
    <w:p w14:paraId="712BC67E" w14:textId="77777777" w:rsidR="002A3514" w:rsidRDefault="002A3514" w:rsidP="002A3514">
      <w:pPr>
        <w:pStyle w:val="PL"/>
      </w:pPr>
      <w:r>
        <w:t xml:space="preserve">              schema:</w:t>
      </w:r>
    </w:p>
    <w:p w14:paraId="376AC350" w14:textId="77777777" w:rsidR="002A3514" w:rsidRDefault="002A3514" w:rsidP="002A3514">
      <w:pPr>
        <w:pStyle w:val="PL"/>
      </w:pPr>
      <w:r>
        <w:t xml:space="preserve">                $ref: '#/components/schemas/EventFilter'</w:t>
      </w:r>
    </w:p>
    <w:p w14:paraId="15D3B180" w14:textId="77777777" w:rsidR="002A3514" w:rsidRDefault="002A3514" w:rsidP="002A3514">
      <w:pPr>
        <w:pStyle w:val="PL"/>
      </w:pPr>
      <w:r>
        <w:t xml:space="preserve">        - name: supported-features</w:t>
      </w:r>
    </w:p>
    <w:p w14:paraId="754D4261" w14:textId="77777777" w:rsidR="002A3514" w:rsidRDefault="002A3514" w:rsidP="002A3514">
      <w:pPr>
        <w:pStyle w:val="PL"/>
      </w:pPr>
      <w:r>
        <w:t xml:space="preserve">          in: query</w:t>
      </w:r>
    </w:p>
    <w:p w14:paraId="2FF87D00" w14:textId="77777777" w:rsidR="002A3514" w:rsidRDefault="002A3514" w:rsidP="002A3514">
      <w:pPr>
        <w:pStyle w:val="PL"/>
      </w:pPr>
      <w:r>
        <w:t xml:space="preserve">          description: To filter irrelevant responses related to unsupported features</w:t>
      </w:r>
    </w:p>
    <w:p w14:paraId="6AE022EB" w14:textId="77777777" w:rsidR="002A3514" w:rsidRDefault="002A3514" w:rsidP="002A3514">
      <w:pPr>
        <w:pStyle w:val="PL"/>
      </w:pPr>
      <w:r>
        <w:t xml:space="preserve">          schema:</w:t>
      </w:r>
    </w:p>
    <w:p w14:paraId="33A87ADF" w14:textId="77777777" w:rsidR="002A3514" w:rsidRDefault="002A3514" w:rsidP="002A3514">
      <w:pPr>
        <w:pStyle w:val="PL"/>
      </w:pPr>
      <w:r>
        <w:t xml:space="preserve">            $ref: 'TS29571_CommonData.yaml#/components/schemas/SupportedFeatures'</w:t>
      </w:r>
    </w:p>
    <w:p w14:paraId="617E8D42" w14:textId="77777777" w:rsidR="002A3514" w:rsidRDefault="002A3514" w:rsidP="002A3514">
      <w:pPr>
        <w:pStyle w:val="PL"/>
      </w:pPr>
      <w:r>
        <w:t xml:space="preserve">        - name: tgt-ue</w:t>
      </w:r>
    </w:p>
    <w:p w14:paraId="4EFE0B6C" w14:textId="77777777" w:rsidR="002A3514" w:rsidRDefault="002A3514" w:rsidP="002A3514">
      <w:pPr>
        <w:pStyle w:val="PL"/>
      </w:pPr>
      <w:r>
        <w:t xml:space="preserve">          in: query</w:t>
      </w:r>
    </w:p>
    <w:p w14:paraId="0308FE09" w14:textId="77777777" w:rsidR="002A3514" w:rsidRDefault="002A3514" w:rsidP="002A3514">
      <w:pPr>
        <w:pStyle w:val="PL"/>
      </w:pPr>
      <w:r>
        <w:t xml:space="preserve">          description: Identify the target UE information.</w:t>
      </w:r>
    </w:p>
    <w:p w14:paraId="0B0663E8" w14:textId="77777777" w:rsidR="002A3514" w:rsidRDefault="002A3514" w:rsidP="002A3514">
      <w:pPr>
        <w:pStyle w:val="PL"/>
      </w:pPr>
      <w:r>
        <w:t xml:space="preserve">          required: false</w:t>
      </w:r>
    </w:p>
    <w:p w14:paraId="0F337D73" w14:textId="77777777" w:rsidR="002A3514" w:rsidRDefault="002A3514" w:rsidP="002A3514">
      <w:pPr>
        <w:pStyle w:val="PL"/>
      </w:pPr>
      <w:r>
        <w:t xml:space="preserve">          content:</w:t>
      </w:r>
    </w:p>
    <w:p w14:paraId="456057CB" w14:textId="77777777" w:rsidR="002A3514" w:rsidRDefault="002A3514" w:rsidP="002A3514">
      <w:pPr>
        <w:pStyle w:val="PL"/>
      </w:pPr>
      <w:r>
        <w:t xml:space="preserve">            application/json:</w:t>
      </w:r>
    </w:p>
    <w:p w14:paraId="1C14EC17" w14:textId="77777777" w:rsidR="002A3514" w:rsidRDefault="002A3514" w:rsidP="002A3514">
      <w:pPr>
        <w:pStyle w:val="PL"/>
      </w:pPr>
      <w:r>
        <w:t xml:space="preserve">              schema:</w:t>
      </w:r>
    </w:p>
    <w:p w14:paraId="69B1E859" w14:textId="77777777" w:rsidR="002A3514" w:rsidRDefault="002A3514" w:rsidP="002A3514">
      <w:pPr>
        <w:pStyle w:val="PL"/>
      </w:pPr>
      <w:r>
        <w:t xml:space="preserve">                $ref: 'TS29520_Nnwdaf_EventsSubscription.yaml#/components/schemas/TargetUeInformation'</w:t>
      </w:r>
    </w:p>
    <w:p w14:paraId="692B8ECC" w14:textId="77777777" w:rsidR="002A3514" w:rsidRDefault="002A3514" w:rsidP="002A3514">
      <w:pPr>
        <w:pStyle w:val="PL"/>
      </w:pPr>
      <w:r>
        <w:t xml:space="preserve">      responses:</w:t>
      </w:r>
    </w:p>
    <w:p w14:paraId="47121A9A" w14:textId="77777777" w:rsidR="002A3514" w:rsidRDefault="002A3514" w:rsidP="002A3514">
      <w:pPr>
        <w:pStyle w:val="PL"/>
      </w:pPr>
      <w:r>
        <w:t xml:space="preserve">        '200':</w:t>
      </w:r>
    </w:p>
    <w:p w14:paraId="1C934E67" w14:textId="77777777" w:rsidR="002A3514" w:rsidRDefault="002A3514" w:rsidP="002A3514">
      <w:pPr>
        <w:pStyle w:val="PL"/>
      </w:pPr>
      <w:r>
        <w:t xml:space="preserve">          description: Containing the analytics with parameters as relevant for the requesting NF service consumer.</w:t>
      </w:r>
    </w:p>
    <w:p w14:paraId="5A3391B2" w14:textId="77777777" w:rsidR="002A3514" w:rsidRDefault="002A3514" w:rsidP="002A3514">
      <w:pPr>
        <w:pStyle w:val="PL"/>
      </w:pPr>
      <w:r>
        <w:t xml:space="preserve">          content:</w:t>
      </w:r>
    </w:p>
    <w:p w14:paraId="0769300F" w14:textId="77777777" w:rsidR="002A3514" w:rsidRDefault="002A3514" w:rsidP="002A3514">
      <w:pPr>
        <w:pStyle w:val="PL"/>
      </w:pPr>
      <w:r>
        <w:t xml:space="preserve">            application/json:</w:t>
      </w:r>
    </w:p>
    <w:p w14:paraId="6965737B" w14:textId="77777777" w:rsidR="002A3514" w:rsidRDefault="002A3514" w:rsidP="002A3514">
      <w:pPr>
        <w:pStyle w:val="PL"/>
      </w:pPr>
      <w:r>
        <w:t xml:space="preserve">              schema:</w:t>
      </w:r>
    </w:p>
    <w:p w14:paraId="740C3330" w14:textId="77777777" w:rsidR="002A3514" w:rsidRDefault="002A3514" w:rsidP="002A3514">
      <w:pPr>
        <w:pStyle w:val="PL"/>
      </w:pPr>
      <w:r>
        <w:t xml:space="preserve">                $ref: '#/components/schemas/AnalyticsData'</w:t>
      </w:r>
    </w:p>
    <w:p w14:paraId="13149BCC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18A98F31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  description: No Content (The request NWDAF Analytics data does not exist)</w:t>
      </w:r>
    </w:p>
    <w:p w14:paraId="3BE7197A" w14:textId="77777777" w:rsidR="002A3514" w:rsidRDefault="002A3514" w:rsidP="002A3514">
      <w:pPr>
        <w:pStyle w:val="PL"/>
      </w:pPr>
      <w:r>
        <w:t xml:space="preserve">        '400':</w:t>
      </w:r>
    </w:p>
    <w:p w14:paraId="2BC92C85" w14:textId="77777777" w:rsidR="002A3514" w:rsidRDefault="002A3514" w:rsidP="002A3514">
      <w:pPr>
        <w:pStyle w:val="PL"/>
      </w:pPr>
      <w:r>
        <w:t xml:space="preserve">          $ref: 'TS29571_CommonData.yaml#/components/responses/400'</w:t>
      </w:r>
    </w:p>
    <w:p w14:paraId="5FBDC3EE" w14:textId="77777777" w:rsidR="002A3514" w:rsidRDefault="002A3514" w:rsidP="002A3514">
      <w:pPr>
        <w:pStyle w:val="PL"/>
      </w:pPr>
      <w:r>
        <w:t xml:space="preserve">        '401':</w:t>
      </w:r>
    </w:p>
    <w:p w14:paraId="0E126498" w14:textId="77777777" w:rsidR="002A3514" w:rsidRDefault="002A3514" w:rsidP="002A3514">
      <w:pPr>
        <w:pStyle w:val="PL"/>
      </w:pPr>
      <w:r>
        <w:t xml:space="preserve">          $ref: 'TS29571_CommonData.yaml#/components/responses/401'</w:t>
      </w:r>
    </w:p>
    <w:p w14:paraId="72A9DA9B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9345FC5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94B0552" w14:textId="77777777" w:rsidR="002A3514" w:rsidRDefault="002A3514" w:rsidP="002A3514">
      <w:pPr>
        <w:pStyle w:val="PL"/>
      </w:pPr>
      <w:r>
        <w:t xml:space="preserve">        '404':</w:t>
      </w:r>
    </w:p>
    <w:p w14:paraId="7E180542" w14:textId="77777777" w:rsidR="002A3514" w:rsidRDefault="002A3514" w:rsidP="002A3514">
      <w:pPr>
        <w:pStyle w:val="PL"/>
      </w:pPr>
      <w:r>
        <w:t xml:space="preserve">          description: Indicates that the NWDAF Analytics resource does not exist.</w:t>
      </w:r>
    </w:p>
    <w:p w14:paraId="7A8EB972" w14:textId="77777777" w:rsidR="002A3514" w:rsidRDefault="002A3514" w:rsidP="002A3514">
      <w:pPr>
        <w:pStyle w:val="PL"/>
      </w:pPr>
      <w:r>
        <w:t xml:space="preserve">          content:</w:t>
      </w:r>
    </w:p>
    <w:p w14:paraId="506D5003" w14:textId="77777777" w:rsidR="002A3514" w:rsidRDefault="002A3514" w:rsidP="002A3514">
      <w:pPr>
        <w:pStyle w:val="PL"/>
      </w:pPr>
      <w:r>
        <w:t xml:space="preserve">            application/problem+json:</w:t>
      </w:r>
    </w:p>
    <w:p w14:paraId="0CA357D6" w14:textId="77777777" w:rsidR="002A3514" w:rsidRDefault="002A3514" w:rsidP="002A3514">
      <w:pPr>
        <w:pStyle w:val="PL"/>
      </w:pPr>
      <w:r>
        <w:t xml:space="preserve">              schema:</w:t>
      </w:r>
    </w:p>
    <w:p w14:paraId="716D70ED" w14:textId="77777777" w:rsidR="002A3514" w:rsidRDefault="002A3514" w:rsidP="002A3514">
      <w:pPr>
        <w:pStyle w:val="PL"/>
      </w:pPr>
      <w:r>
        <w:t xml:space="preserve">                $ref: 'TS29571_CommonData.yaml#/components/schemas/ProblemDetails'</w:t>
      </w:r>
    </w:p>
    <w:p w14:paraId="0E92192E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15DCAE8A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4E2099C8" w14:textId="77777777" w:rsidR="002A3514" w:rsidRDefault="002A3514" w:rsidP="002A3514">
      <w:pPr>
        <w:pStyle w:val="PL"/>
      </w:pPr>
      <w:r>
        <w:t xml:space="preserve">        '414':</w:t>
      </w:r>
    </w:p>
    <w:p w14:paraId="53B86998" w14:textId="77777777" w:rsidR="002A3514" w:rsidRDefault="002A3514" w:rsidP="002A3514">
      <w:pPr>
        <w:pStyle w:val="PL"/>
      </w:pPr>
      <w:r>
        <w:t xml:space="preserve">          $ref: 'TS29571_CommonData.yaml#/components/responses/414'</w:t>
      </w:r>
    </w:p>
    <w:p w14:paraId="64B7C12F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      '429':</w:t>
      </w:r>
    </w:p>
    <w:p w14:paraId="787B2786" w14:textId="77777777" w:rsidR="002A3514" w:rsidRDefault="002A3514" w:rsidP="002A3514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'TS29571_CommonData.yaml#/components/responses/429'</w:t>
      </w:r>
    </w:p>
    <w:p w14:paraId="27A83EC3" w14:textId="77777777" w:rsidR="002A3514" w:rsidRDefault="002A3514" w:rsidP="002A3514">
      <w:pPr>
        <w:pStyle w:val="PL"/>
      </w:pPr>
      <w:r>
        <w:t xml:space="preserve">        '500':</w:t>
      </w:r>
    </w:p>
    <w:p w14:paraId="7C7C74B6" w14:textId="77777777" w:rsidR="002A3514" w:rsidRDefault="002A3514" w:rsidP="002A3514">
      <w:pPr>
        <w:pStyle w:val="PL"/>
      </w:pPr>
      <w:r>
        <w:t xml:space="preserve">          $ref: 'TS29571_CommonData.yaml#/components/responses/500'</w:t>
      </w:r>
    </w:p>
    <w:p w14:paraId="4D965AF5" w14:textId="77777777" w:rsidR="002A3514" w:rsidRDefault="002A3514" w:rsidP="002A3514">
      <w:pPr>
        <w:pStyle w:val="PL"/>
      </w:pPr>
      <w:r>
        <w:t xml:space="preserve">        '503':</w:t>
      </w:r>
    </w:p>
    <w:p w14:paraId="1C2C5820" w14:textId="77777777" w:rsidR="002A3514" w:rsidRDefault="002A3514" w:rsidP="002A3514">
      <w:pPr>
        <w:pStyle w:val="PL"/>
      </w:pPr>
      <w:r>
        <w:t xml:space="preserve">          $ref: 'TS29571_CommonData.yaml#/components/responses/503'</w:t>
      </w:r>
    </w:p>
    <w:p w14:paraId="6C3D8569" w14:textId="77777777" w:rsidR="002A3514" w:rsidRDefault="002A3514" w:rsidP="002A3514">
      <w:pPr>
        <w:pStyle w:val="PL"/>
      </w:pPr>
      <w:r>
        <w:t xml:space="preserve">        default:</w:t>
      </w:r>
    </w:p>
    <w:p w14:paraId="0F33F96B" w14:textId="77777777" w:rsidR="002A3514" w:rsidRDefault="002A3514" w:rsidP="002A3514">
      <w:pPr>
        <w:pStyle w:val="PL"/>
      </w:pPr>
      <w:r>
        <w:t xml:space="preserve">          $ref: 'TS29571_CommonData.yaml#/components/responses/default'</w:t>
      </w:r>
    </w:p>
    <w:p w14:paraId="57F4437A" w14:textId="77777777" w:rsidR="002A3514" w:rsidRDefault="002A3514" w:rsidP="002A3514">
      <w:pPr>
        <w:pStyle w:val="PL"/>
      </w:pPr>
      <w:r>
        <w:t>components:</w:t>
      </w:r>
    </w:p>
    <w:p w14:paraId="50CD95B5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securitySchemes:</w:t>
      </w:r>
    </w:p>
    <w:p w14:paraId="79F51A4A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4AFE8B68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2236FECF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32D9FF80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702BA318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551CC881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C44CF36" w14:textId="77777777" w:rsidR="002A3514" w:rsidRDefault="002A3514" w:rsidP="002A3514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r>
        <w:rPr>
          <w:rFonts w:eastAsia="等线"/>
        </w:rPr>
        <w:t>nnwdaf-analyticsinfo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 xml:space="preserve">Nnwdaf_AnalyticsInfo </w:t>
      </w:r>
      <w:r>
        <w:rPr>
          <w:rFonts w:eastAsia="等线"/>
          <w:lang w:val="en-US"/>
        </w:rPr>
        <w:t>API</w:t>
      </w:r>
    </w:p>
    <w:p w14:paraId="06CE1600" w14:textId="77777777" w:rsidR="002A3514" w:rsidRDefault="002A3514" w:rsidP="002A3514">
      <w:pPr>
        <w:pStyle w:val="PL"/>
      </w:pPr>
      <w:r>
        <w:t xml:space="preserve">  schemas:</w:t>
      </w:r>
    </w:p>
    <w:p w14:paraId="2B2EA723" w14:textId="77777777" w:rsidR="002A3514" w:rsidRDefault="002A3514" w:rsidP="002A3514">
      <w:pPr>
        <w:pStyle w:val="PL"/>
      </w:pPr>
      <w:r>
        <w:t xml:space="preserve">    AnalyticsData:</w:t>
      </w:r>
    </w:p>
    <w:p w14:paraId="37CEB8D7" w14:textId="77777777" w:rsidR="002A3514" w:rsidRDefault="002A3514" w:rsidP="002A3514">
      <w:pPr>
        <w:pStyle w:val="PL"/>
      </w:pPr>
      <w:r>
        <w:t xml:space="preserve">      type: object</w:t>
      </w:r>
    </w:p>
    <w:p w14:paraId="1095E2C1" w14:textId="77777777" w:rsidR="002A3514" w:rsidRDefault="002A3514" w:rsidP="002A3514">
      <w:pPr>
        <w:pStyle w:val="PL"/>
        <w:rPr>
          <w:ins w:id="33" w:author="huawei" w:date="2020-07-21T18:06:00Z"/>
        </w:rPr>
      </w:pPr>
      <w:r>
        <w:t xml:space="preserve">      properties:</w:t>
      </w:r>
    </w:p>
    <w:p w14:paraId="0538E0A4" w14:textId="77777777" w:rsidR="002A3514" w:rsidRDefault="002A3514" w:rsidP="002A3514">
      <w:pPr>
        <w:pStyle w:val="PL"/>
        <w:rPr>
          <w:ins w:id="34" w:author="huawei" w:date="2020-07-21T18:06:00Z"/>
        </w:rPr>
      </w:pPr>
      <w:ins w:id="35" w:author="huawei" w:date="2020-07-21T18:06:00Z">
        <w:r>
          <w:t xml:space="preserve">        expiry:</w:t>
        </w:r>
      </w:ins>
    </w:p>
    <w:p w14:paraId="415FF500" w14:textId="720EB151" w:rsidR="002A3514" w:rsidRDefault="002A3514" w:rsidP="002A3514">
      <w:pPr>
        <w:pStyle w:val="PL"/>
      </w:pPr>
      <w:ins w:id="36" w:author="huawei" w:date="2020-07-21T18:06:00Z">
        <w:r>
          <w:t xml:space="preserve">          $ref: 'TS29571_CommonData.yaml#/components/schemas/DateTime'</w:t>
        </w:r>
      </w:ins>
    </w:p>
    <w:p w14:paraId="6128C700" w14:textId="77777777" w:rsidR="002A3514" w:rsidRDefault="002A3514" w:rsidP="002A3514">
      <w:pPr>
        <w:pStyle w:val="PL"/>
      </w:pPr>
      <w:r>
        <w:t xml:space="preserve">        sliceLoadLevelInfos:</w:t>
      </w:r>
    </w:p>
    <w:p w14:paraId="74673060" w14:textId="77777777" w:rsidR="002A3514" w:rsidRDefault="002A3514" w:rsidP="002A3514">
      <w:pPr>
        <w:pStyle w:val="PL"/>
      </w:pPr>
      <w:r>
        <w:t xml:space="preserve">          type: array</w:t>
      </w:r>
    </w:p>
    <w:p w14:paraId="35B7C9DD" w14:textId="77777777" w:rsidR="002A3514" w:rsidRDefault="002A3514" w:rsidP="002A3514">
      <w:pPr>
        <w:pStyle w:val="PL"/>
      </w:pPr>
      <w:r>
        <w:t xml:space="preserve">          items:</w:t>
      </w:r>
    </w:p>
    <w:p w14:paraId="66C7E7D8" w14:textId="77777777" w:rsidR="002A3514" w:rsidRDefault="002A3514" w:rsidP="002A3514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1E162B07" w14:textId="77777777" w:rsidR="002A3514" w:rsidRDefault="002A3514" w:rsidP="002A3514">
      <w:pPr>
        <w:pStyle w:val="PL"/>
      </w:pPr>
      <w:r>
        <w:t xml:space="preserve">          minItems: 1</w:t>
      </w:r>
    </w:p>
    <w:p w14:paraId="537D720D" w14:textId="77777777" w:rsidR="002A3514" w:rsidRDefault="002A3514" w:rsidP="002A3514">
      <w:pPr>
        <w:pStyle w:val="PL"/>
      </w:pPr>
      <w:r>
        <w:t xml:space="preserve">          description: The slices and their load level information.</w:t>
      </w:r>
    </w:p>
    <w:p w14:paraId="0E8D33A5" w14:textId="77777777" w:rsidR="002A3514" w:rsidRDefault="002A3514" w:rsidP="002A3514">
      <w:pPr>
        <w:pStyle w:val="PL"/>
      </w:pPr>
      <w:r>
        <w:t xml:space="preserve">        nsiLoadLevelInfos:</w:t>
      </w:r>
    </w:p>
    <w:p w14:paraId="5A02E907" w14:textId="77777777" w:rsidR="002A3514" w:rsidRDefault="002A3514" w:rsidP="002A3514">
      <w:pPr>
        <w:pStyle w:val="PL"/>
      </w:pPr>
      <w:r>
        <w:t xml:space="preserve">          type: array</w:t>
      </w:r>
    </w:p>
    <w:p w14:paraId="3CB29233" w14:textId="77777777" w:rsidR="002A3514" w:rsidRDefault="002A3514" w:rsidP="002A3514">
      <w:pPr>
        <w:pStyle w:val="PL"/>
      </w:pPr>
      <w:r>
        <w:t xml:space="preserve">          items:</w:t>
      </w:r>
    </w:p>
    <w:p w14:paraId="299F9482" w14:textId="77777777" w:rsidR="002A3514" w:rsidRDefault="002A3514" w:rsidP="002A3514">
      <w:pPr>
        <w:pStyle w:val="PL"/>
      </w:pPr>
      <w:r>
        <w:t xml:space="preserve">            $ref: 'TS29520_Nnwdaf_EventsSubscription.yaml#/components/schemas/NsiLoadLevelInfo'</w:t>
      </w:r>
    </w:p>
    <w:p w14:paraId="6A10FADE" w14:textId="77777777" w:rsidR="002A3514" w:rsidRDefault="002A3514" w:rsidP="002A3514">
      <w:pPr>
        <w:pStyle w:val="PL"/>
      </w:pPr>
      <w:r>
        <w:t xml:space="preserve">          minItems: 1</w:t>
      </w:r>
    </w:p>
    <w:p w14:paraId="287506F8" w14:textId="77777777" w:rsidR="002A3514" w:rsidRDefault="002A3514" w:rsidP="002A3514">
      <w:pPr>
        <w:pStyle w:val="PL"/>
      </w:pPr>
      <w:r>
        <w:t xml:space="preserve">        nfLoadLevelInfos:</w:t>
      </w:r>
    </w:p>
    <w:p w14:paraId="2C991649" w14:textId="77777777" w:rsidR="002A3514" w:rsidRDefault="002A3514" w:rsidP="002A3514">
      <w:pPr>
        <w:pStyle w:val="PL"/>
      </w:pPr>
      <w:r>
        <w:t xml:space="preserve">          type: array</w:t>
      </w:r>
    </w:p>
    <w:p w14:paraId="07F8BF39" w14:textId="77777777" w:rsidR="002A3514" w:rsidRDefault="002A3514" w:rsidP="002A3514">
      <w:pPr>
        <w:pStyle w:val="PL"/>
      </w:pPr>
      <w:r>
        <w:t xml:space="preserve">          items:</w:t>
      </w:r>
    </w:p>
    <w:p w14:paraId="6CCC92DE" w14:textId="77777777" w:rsidR="002A3514" w:rsidRDefault="002A3514" w:rsidP="002A3514">
      <w:pPr>
        <w:pStyle w:val="PL"/>
      </w:pPr>
      <w:r>
        <w:t xml:space="preserve">            $ref: 'TS29520_Nnwdaf_EventsSubscription.yaml#/components/schemas/NfLoadLevelInformation'</w:t>
      </w:r>
    </w:p>
    <w:p w14:paraId="7F2B5272" w14:textId="77777777" w:rsidR="002A3514" w:rsidRDefault="002A3514" w:rsidP="002A3514">
      <w:pPr>
        <w:pStyle w:val="PL"/>
      </w:pPr>
      <w:r>
        <w:t xml:space="preserve">          minItems: 1</w:t>
      </w:r>
    </w:p>
    <w:p w14:paraId="3C06CCBC" w14:textId="77777777" w:rsidR="002A3514" w:rsidRDefault="002A3514" w:rsidP="002A3514">
      <w:pPr>
        <w:pStyle w:val="PL"/>
      </w:pPr>
      <w:r>
        <w:t xml:space="preserve">        nwPerfs:</w:t>
      </w:r>
    </w:p>
    <w:p w14:paraId="6BE922BC" w14:textId="77777777" w:rsidR="002A3514" w:rsidRDefault="002A3514" w:rsidP="002A3514">
      <w:pPr>
        <w:pStyle w:val="PL"/>
      </w:pPr>
      <w:r>
        <w:t xml:space="preserve">          type: array</w:t>
      </w:r>
    </w:p>
    <w:p w14:paraId="69E6695A" w14:textId="77777777" w:rsidR="002A3514" w:rsidRDefault="002A3514" w:rsidP="002A3514">
      <w:pPr>
        <w:pStyle w:val="PL"/>
      </w:pPr>
      <w:r>
        <w:t xml:space="preserve">          items:</w:t>
      </w:r>
    </w:p>
    <w:p w14:paraId="476480A1" w14:textId="77777777" w:rsidR="002A3514" w:rsidRDefault="002A3514" w:rsidP="002A3514">
      <w:pPr>
        <w:pStyle w:val="PL"/>
      </w:pPr>
      <w:r>
        <w:t xml:space="preserve">            $ref: 'TS29520_Nnwdaf_EventsSubscription.yaml#/components/schemas/NetworkPerfInfo'</w:t>
      </w:r>
    </w:p>
    <w:p w14:paraId="75A77FA5" w14:textId="77777777" w:rsidR="002A3514" w:rsidRDefault="002A3514" w:rsidP="002A3514">
      <w:pPr>
        <w:pStyle w:val="PL"/>
      </w:pPr>
      <w:r>
        <w:t xml:space="preserve">          minItems: 1</w:t>
      </w:r>
    </w:p>
    <w:p w14:paraId="35D8D102" w14:textId="77777777" w:rsidR="002A3514" w:rsidRDefault="002A3514" w:rsidP="002A3514">
      <w:pPr>
        <w:pStyle w:val="PL"/>
      </w:pPr>
      <w:r>
        <w:t xml:space="preserve">        svcExps:</w:t>
      </w:r>
    </w:p>
    <w:p w14:paraId="59D6FB23" w14:textId="77777777" w:rsidR="002A3514" w:rsidRDefault="002A3514" w:rsidP="002A3514">
      <w:pPr>
        <w:pStyle w:val="PL"/>
      </w:pPr>
      <w:r>
        <w:t xml:space="preserve">          type: array</w:t>
      </w:r>
    </w:p>
    <w:p w14:paraId="276D5D82" w14:textId="77777777" w:rsidR="002A3514" w:rsidRDefault="002A3514" w:rsidP="002A3514">
      <w:pPr>
        <w:pStyle w:val="PL"/>
      </w:pPr>
      <w:r>
        <w:t xml:space="preserve">          items:</w:t>
      </w:r>
    </w:p>
    <w:p w14:paraId="29A91E5E" w14:textId="77777777" w:rsidR="002A3514" w:rsidRDefault="002A3514" w:rsidP="002A3514">
      <w:pPr>
        <w:pStyle w:val="PL"/>
      </w:pPr>
      <w:r>
        <w:t xml:space="preserve">            $ref: 'TS29520_Nnwdaf_EventsSubscription.yaml#/components/schemas/ServiceExperienceInfo'</w:t>
      </w:r>
    </w:p>
    <w:p w14:paraId="57FEC354" w14:textId="77777777" w:rsidR="002A3514" w:rsidRDefault="002A3514" w:rsidP="002A3514">
      <w:pPr>
        <w:pStyle w:val="PL"/>
      </w:pPr>
      <w:r>
        <w:t xml:space="preserve">          minItems: 1</w:t>
      </w:r>
    </w:p>
    <w:p w14:paraId="63985CC8" w14:textId="77777777" w:rsidR="002A3514" w:rsidRDefault="002A3514" w:rsidP="002A3514">
      <w:pPr>
        <w:pStyle w:val="PL"/>
      </w:pPr>
      <w:r>
        <w:t xml:space="preserve">        qosSustainInfos:</w:t>
      </w:r>
    </w:p>
    <w:p w14:paraId="672C5ABE" w14:textId="77777777" w:rsidR="002A3514" w:rsidRDefault="002A3514" w:rsidP="002A3514">
      <w:pPr>
        <w:pStyle w:val="PL"/>
      </w:pPr>
      <w:r>
        <w:t xml:space="preserve">          type: array</w:t>
      </w:r>
    </w:p>
    <w:p w14:paraId="2BA20F0E" w14:textId="77777777" w:rsidR="002A3514" w:rsidRDefault="002A3514" w:rsidP="002A3514">
      <w:pPr>
        <w:pStyle w:val="PL"/>
      </w:pPr>
      <w:r>
        <w:t xml:space="preserve">          items:</w:t>
      </w:r>
    </w:p>
    <w:p w14:paraId="0328525F" w14:textId="77777777" w:rsidR="002A3514" w:rsidRDefault="002A3514" w:rsidP="002A3514">
      <w:pPr>
        <w:pStyle w:val="PL"/>
      </w:pPr>
      <w:r>
        <w:t xml:space="preserve">            $ref: 'TS29520_Nnwdaf_EventsSubscription.yaml#/components/schemas/QosSustainabilityInfo'</w:t>
      </w:r>
    </w:p>
    <w:p w14:paraId="3CECC886" w14:textId="77777777" w:rsidR="002A3514" w:rsidRDefault="002A3514" w:rsidP="002A3514">
      <w:pPr>
        <w:pStyle w:val="PL"/>
      </w:pPr>
      <w:r>
        <w:t xml:space="preserve">          minItems: 1</w:t>
      </w:r>
    </w:p>
    <w:p w14:paraId="62D5977E" w14:textId="77777777" w:rsidR="002A3514" w:rsidRDefault="002A3514" w:rsidP="002A3514">
      <w:pPr>
        <w:pStyle w:val="PL"/>
      </w:pPr>
      <w:r>
        <w:t xml:space="preserve">        ueMobs:</w:t>
      </w:r>
    </w:p>
    <w:p w14:paraId="3721B350" w14:textId="77777777" w:rsidR="002A3514" w:rsidRDefault="002A3514" w:rsidP="002A3514">
      <w:pPr>
        <w:pStyle w:val="PL"/>
      </w:pPr>
      <w:r>
        <w:t xml:space="preserve">          type: array</w:t>
      </w:r>
    </w:p>
    <w:p w14:paraId="22E8C52D" w14:textId="77777777" w:rsidR="002A3514" w:rsidRDefault="002A3514" w:rsidP="002A3514">
      <w:pPr>
        <w:pStyle w:val="PL"/>
      </w:pPr>
      <w:r>
        <w:t xml:space="preserve">          items:</w:t>
      </w:r>
    </w:p>
    <w:p w14:paraId="56E12344" w14:textId="77777777" w:rsidR="002A3514" w:rsidRDefault="002A3514" w:rsidP="002A3514">
      <w:pPr>
        <w:pStyle w:val="PL"/>
      </w:pPr>
      <w:r>
        <w:t xml:space="preserve">            $ref: 'TS29520_Nnwdaf_EventsSubscription.yaml#/components/schemas/UeMobility'</w:t>
      </w:r>
    </w:p>
    <w:p w14:paraId="1612D254" w14:textId="77777777" w:rsidR="002A3514" w:rsidRDefault="002A3514" w:rsidP="002A3514">
      <w:pPr>
        <w:pStyle w:val="PL"/>
      </w:pPr>
      <w:r>
        <w:t xml:space="preserve">          minItems: 1</w:t>
      </w:r>
    </w:p>
    <w:p w14:paraId="6B1BA632" w14:textId="77777777" w:rsidR="002A3514" w:rsidRDefault="002A3514" w:rsidP="002A3514">
      <w:pPr>
        <w:pStyle w:val="PL"/>
      </w:pPr>
      <w:r>
        <w:lastRenderedPageBreak/>
        <w:t xml:space="preserve">        ueComms:</w:t>
      </w:r>
    </w:p>
    <w:p w14:paraId="1EC3C985" w14:textId="77777777" w:rsidR="002A3514" w:rsidRDefault="002A3514" w:rsidP="002A3514">
      <w:pPr>
        <w:pStyle w:val="PL"/>
      </w:pPr>
      <w:r>
        <w:t xml:space="preserve">          type: array</w:t>
      </w:r>
    </w:p>
    <w:p w14:paraId="5816C8CF" w14:textId="77777777" w:rsidR="002A3514" w:rsidRDefault="002A3514" w:rsidP="002A3514">
      <w:pPr>
        <w:pStyle w:val="PL"/>
      </w:pPr>
      <w:r>
        <w:t xml:space="preserve">          items:</w:t>
      </w:r>
    </w:p>
    <w:p w14:paraId="7D2290B3" w14:textId="77777777" w:rsidR="002A3514" w:rsidRDefault="002A3514" w:rsidP="002A3514">
      <w:pPr>
        <w:pStyle w:val="PL"/>
      </w:pPr>
      <w:r>
        <w:t xml:space="preserve">            $ref: 'TS29520_Nnwdaf_EventsSubscription.yaml#/components/schemas/UeCommunication'</w:t>
      </w:r>
    </w:p>
    <w:p w14:paraId="32162B9F" w14:textId="77777777" w:rsidR="002A3514" w:rsidRDefault="002A3514" w:rsidP="002A3514">
      <w:pPr>
        <w:pStyle w:val="PL"/>
      </w:pPr>
      <w:r>
        <w:t xml:space="preserve">          minItems: 1</w:t>
      </w:r>
    </w:p>
    <w:p w14:paraId="179451B3" w14:textId="77777777" w:rsidR="002A3514" w:rsidRDefault="002A3514" w:rsidP="002A3514">
      <w:pPr>
        <w:pStyle w:val="PL"/>
      </w:pPr>
      <w:r>
        <w:t xml:space="preserve">        userDataCongInfos:</w:t>
      </w:r>
    </w:p>
    <w:p w14:paraId="300EF8D3" w14:textId="77777777" w:rsidR="002A3514" w:rsidRDefault="002A3514" w:rsidP="002A3514">
      <w:pPr>
        <w:pStyle w:val="PL"/>
      </w:pPr>
      <w:r>
        <w:t xml:space="preserve">          type: array</w:t>
      </w:r>
    </w:p>
    <w:p w14:paraId="496C845A" w14:textId="77777777" w:rsidR="002A3514" w:rsidRDefault="002A3514" w:rsidP="002A3514">
      <w:pPr>
        <w:pStyle w:val="PL"/>
      </w:pPr>
      <w:r>
        <w:t xml:space="preserve">          items:</w:t>
      </w:r>
    </w:p>
    <w:p w14:paraId="631E5865" w14:textId="77777777" w:rsidR="002A3514" w:rsidRDefault="002A3514" w:rsidP="002A3514">
      <w:pPr>
        <w:pStyle w:val="PL"/>
      </w:pPr>
      <w:r>
        <w:t xml:space="preserve">            $ref: 'TS29520_Nnwdaf_EventsSubscription.yaml#/components/schemas/UserDataCongestionInfo'</w:t>
      </w:r>
    </w:p>
    <w:p w14:paraId="1E320385" w14:textId="77777777" w:rsidR="002A3514" w:rsidRDefault="002A3514" w:rsidP="002A3514">
      <w:pPr>
        <w:pStyle w:val="PL"/>
      </w:pPr>
      <w:r>
        <w:t xml:space="preserve">          minItems: 1</w:t>
      </w:r>
    </w:p>
    <w:p w14:paraId="7FBDBD36" w14:textId="77777777" w:rsidR="002A3514" w:rsidRDefault="002A3514" w:rsidP="002A3514">
      <w:pPr>
        <w:pStyle w:val="PL"/>
      </w:pPr>
      <w:r>
        <w:t xml:space="preserve">        abnorBehavrs:</w:t>
      </w:r>
    </w:p>
    <w:p w14:paraId="2D10ADCA" w14:textId="77777777" w:rsidR="002A3514" w:rsidRDefault="002A3514" w:rsidP="002A3514">
      <w:pPr>
        <w:pStyle w:val="PL"/>
      </w:pPr>
      <w:r>
        <w:t xml:space="preserve">          type: array</w:t>
      </w:r>
    </w:p>
    <w:p w14:paraId="73E7EAE2" w14:textId="77777777" w:rsidR="002A3514" w:rsidRDefault="002A3514" w:rsidP="002A3514">
      <w:pPr>
        <w:pStyle w:val="PL"/>
      </w:pPr>
      <w:r>
        <w:t xml:space="preserve">          items:</w:t>
      </w:r>
    </w:p>
    <w:p w14:paraId="232ACB67" w14:textId="77777777" w:rsidR="002A3514" w:rsidRDefault="002A3514" w:rsidP="002A3514">
      <w:pPr>
        <w:pStyle w:val="PL"/>
      </w:pPr>
      <w:r>
        <w:t xml:space="preserve">            $ref: 'TS29520_Nnwdaf_EventsSubscription.yaml#/components/schemas/AbnormalBehaviour'</w:t>
      </w:r>
    </w:p>
    <w:p w14:paraId="3BC9E617" w14:textId="77777777" w:rsidR="002A3514" w:rsidRDefault="002A3514" w:rsidP="002A3514">
      <w:pPr>
        <w:pStyle w:val="PL"/>
      </w:pPr>
      <w:r>
        <w:t xml:space="preserve">          minItems: 1</w:t>
      </w:r>
    </w:p>
    <w:p w14:paraId="4B8CD89F" w14:textId="77777777" w:rsidR="002A3514" w:rsidRDefault="002A3514" w:rsidP="002A3514">
      <w:pPr>
        <w:pStyle w:val="PL"/>
      </w:pPr>
      <w:r>
        <w:t xml:space="preserve">    EventFilter:</w:t>
      </w:r>
    </w:p>
    <w:p w14:paraId="755F248C" w14:textId="77777777" w:rsidR="002A3514" w:rsidRDefault="002A3514" w:rsidP="002A3514">
      <w:pPr>
        <w:pStyle w:val="PL"/>
      </w:pPr>
      <w:r>
        <w:t xml:space="preserve">      type: object</w:t>
      </w:r>
    </w:p>
    <w:p w14:paraId="5E0A186D" w14:textId="77777777" w:rsidR="002A3514" w:rsidRDefault="002A3514" w:rsidP="002A3514">
      <w:pPr>
        <w:pStyle w:val="PL"/>
      </w:pPr>
      <w:r>
        <w:t xml:space="preserve">      properties:</w:t>
      </w:r>
    </w:p>
    <w:p w14:paraId="4457FA52" w14:textId="77777777" w:rsidR="002A3514" w:rsidRDefault="002A3514" w:rsidP="002A3514">
      <w:pPr>
        <w:pStyle w:val="PL"/>
      </w:pPr>
      <w:r>
        <w:t xml:space="preserve">        anySlice:</w:t>
      </w:r>
    </w:p>
    <w:p w14:paraId="7E2AE4C4" w14:textId="77777777" w:rsidR="002A3514" w:rsidRDefault="002A3514" w:rsidP="002A3514">
      <w:pPr>
        <w:pStyle w:val="PL"/>
        <w:rPr>
          <w:rFonts w:eastAsia="等线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等线"/>
        </w:rPr>
        <w:t>_Nnwdaf_EventsSubscription.yaml#/components/schemas/AnySlice'</w:t>
      </w:r>
    </w:p>
    <w:p w14:paraId="4E973042" w14:textId="77777777" w:rsidR="002A3514" w:rsidRDefault="002A3514" w:rsidP="002A3514">
      <w:pPr>
        <w:pStyle w:val="PL"/>
      </w:pPr>
      <w:r>
        <w:rPr>
          <w:rFonts w:eastAsia="等线"/>
        </w:rPr>
        <w:t xml:space="preserve">        snssais</w:t>
      </w:r>
      <w:r>
        <w:t>:</w:t>
      </w:r>
    </w:p>
    <w:p w14:paraId="192333F6" w14:textId="77777777" w:rsidR="002A3514" w:rsidRDefault="002A3514" w:rsidP="002A3514">
      <w:pPr>
        <w:pStyle w:val="PL"/>
      </w:pPr>
      <w:r>
        <w:t xml:space="preserve">          type: array</w:t>
      </w:r>
    </w:p>
    <w:p w14:paraId="768D31FD" w14:textId="77777777" w:rsidR="002A3514" w:rsidRDefault="002A3514" w:rsidP="002A3514">
      <w:pPr>
        <w:pStyle w:val="PL"/>
      </w:pPr>
      <w:r>
        <w:t xml:space="preserve">          items:</w:t>
      </w:r>
    </w:p>
    <w:p w14:paraId="21C3BE02" w14:textId="77777777" w:rsidR="002A3514" w:rsidRDefault="002A3514" w:rsidP="002A3514">
      <w:pPr>
        <w:pStyle w:val="PL"/>
      </w:pPr>
      <w:r>
        <w:t xml:space="preserve">            $ref: 'TS29571_CommonData.yaml#/components/schemas/Snssai'</w:t>
      </w:r>
    </w:p>
    <w:p w14:paraId="6D5D1962" w14:textId="77777777" w:rsidR="002A3514" w:rsidRDefault="002A3514" w:rsidP="002A3514">
      <w:pPr>
        <w:pStyle w:val="PL"/>
      </w:pPr>
      <w:r>
        <w:t xml:space="preserve">          minItems: 1</w:t>
      </w:r>
    </w:p>
    <w:p w14:paraId="27A3A975" w14:textId="77777777" w:rsidR="002A3514" w:rsidRDefault="002A3514" w:rsidP="002A3514">
      <w:pPr>
        <w:pStyle w:val="PL"/>
      </w:pPr>
      <w:r>
        <w:t xml:space="preserve">          description: Identification(s) of network slice to which the subscription belongs.</w:t>
      </w:r>
    </w:p>
    <w:p w14:paraId="4CA8B3DC" w14:textId="77777777" w:rsidR="002A3514" w:rsidRDefault="002A3514" w:rsidP="002A3514">
      <w:pPr>
        <w:pStyle w:val="PL"/>
      </w:pPr>
      <w:r>
        <w:t xml:space="preserve">        appIds:</w:t>
      </w:r>
    </w:p>
    <w:p w14:paraId="7F08EE43" w14:textId="77777777" w:rsidR="002A3514" w:rsidRDefault="002A3514" w:rsidP="002A3514">
      <w:pPr>
        <w:pStyle w:val="PL"/>
      </w:pPr>
      <w:r>
        <w:t xml:space="preserve">          type: array</w:t>
      </w:r>
    </w:p>
    <w:p w14:paraId="14A97D66" w14:textId="77777777" w:rsidR="002A3514" w:rsidRDefault="002A3514" w:rsidP="002A3514">
      <w:pPr>
        <w:pStyle w:val="PL"/>
      </w:pPr>
      <w:r>
        <w:t xml:space="preserve">          items:</w:t>
      </w:r>
    </w:p>
    <w:p w14:paraId="453C6BAD" w14:textId="77777777" w:rsidR="002A3514" w:rsidRDefault="002A3514" w:rsidP="002A3514">
      <w:pPr>
        <w:pStyle w:val="PL"/>
      </w:pPr>
      <w:r>
        <w:t xml:space="preserve">            $ref: 'TS29571_CommonData.yaml#/components/schemas/ApplicationId'</w:t>
      </w:r>
    </w:p>
    <w:p w14:paraId="39FB9979" w14:textId="77777777" w:rsidR="002A3514" w:rsidRDefault="002A3514" w:rsidP="002A3514">
      <w:pPr>
        <w:pStyle w:val="PL"/>
      </w:pPr>
      <w:r>
        <w:t xml:space="preserve">          minItems: 1</w:t>
      </w:r>
    </w:p>
    <w:p w14:paraId="043B97B2" w14:textId="77777777" w:rsidR="002A3514" w:rsidRDefault="002A3514" w:rsidP="002A3514">
      <w:pPr>
        <w:pStyle w:val="PL"/>
      </w:pPr>
      <w:r>
        <w:t xml:space="preserve">        dnns:</w:t>
      </w:r>
    </w:p>
    <w:p w14:paraId="7D3727E1" w14:textId="77777777" w:rsidR="002A3514" w:rsidRDefault="002A3514" w:rsidP="002A3514">
      <w:pPr>
        <w:pStyle w:val="PL"/>
      </w:pPr>
      <w:r>
        <w:t xml:space="preserve">          type: array</w:t>
      </w:r>
    </w:p>
    <w:p w14:paraId="4801E6FD" w14:textId="77777777" w:rsidR="002A3514" w:rsidRDefault="002A3514" w:rsidP="002A3514">
      <w:pPr>
        <w:pStyle w:val="PL"/>
      </w:pPr>
      <w:r>
        <w:t xml:space="preserve">          items:</w:t>
      </w:r>
    </w:p>
    <w:p w14:paraId="0C074251" w14:textId="77777777" w:rsidR="002A3514" w:rsidRDefault="002A3514" w:rsidP="002A3514">
      <w:pPr>
        <w:pStyle w:val="PL"/>
      </w:pPr>
      <w:r>
        <w:t xml:space="preserve">            $ref: 'TS29571_CommonData.yaml#/components/schemas/Dnn'</w:t>
      </w:r>
    </w:p>
    <w:p w14:paraId="0D87DF11" w14:textId="77777777" w:rsidR="002A3514" w:rsidRDefault="002A3514" w:rsidP="002A3514">
      <w:pPr>
        <w:pStyle w:val="PL"/>
      </w:pPr>
      <w:r>
        <w:t xml:space="preserve">          minItems: 1</w:t>
      </w:r>
    </w:p>
    <w:p w14:paraId="30854726" w14:textId="77777777" w:rsidR="002A3514" w:rsidRDefault="002A3514" w:rsidP="002A3514">
      <w:pPr>
        <w:pStyle w:val="PL"/>
      </w:pPr>
      <w:r>
        <w:t xml:space="preserve">        dnais:</w:t>
      </w:r>
    </w:p>
    <w:p w14:paraId="04074A96" w14:textId="77777777" w:rsidR="002A3514" w:rsidRDefault="002A3514" w:rsidP="002A3514">
      <w:pPr>
        <w:pStyle w:val="PL"/>
      </w:pPr>
      <w:r>
        <w:t xml:space="preserve">          type: array</w:t>
      </w:r>
    </w:p>
    <w:p w14:paraId="26C4FE70" w14:textId="77777777" w:rsidR="002A3514" w:rsidRDefault="002A3514" w:rsidP="002A3514">
      <w:pPr>
        <w:pStyle w:val="PL"/>
      </w:pPr>
      <w:r>
        <w:t xml:space="preserve">          items:</w:t>
      </w:r>
    </w:p>
    <w:p w14:paraId="6E61CD06" w14:textId="77777777" w:rsidR="002A3514" w:rsidRDefault="002A3514" w:rsidP="002A3514">
      <w:pPr>
        <w:pStyle w:val="PL"/>
      </w:pPr>
      <w:r>
        <w:t xml:space="preserve">            $ref: 'TS29571_CommonData.yaml#/components/schemas/Dnai'</w:t>
      </w:r>
    </w:p>
    <w:p w14:paraId="3903642E" w14:textId="77777777" w:rsidR="002A3514" w:rsidRDefault="002A3514" w:rsidP="002A3514">
      <w:pPr>
        <w:pStyle w:val="PL"/>
      </w:pPr>
      <w:r>
        <w:t xml:space="preserve">          minItems: 1</w:t>
      </w:r>
    </w:p>
    <w:p w14:paraId="5226FC12" w14:textId="77777777" w:rsidR="002A3514" w:rsidRDefault="002A3514" w:rsidP="002A3514">
      <w:pPr>
        <w:pStyle w:val="PL"/>
      </w:pPr>
      <w:r>
        <w:t xml:space="preserve">        networkArea:</w:t>
      </w:r>
    </w:p>
    <w:p w14:paraId="3CA123B1" w14:textId="77777777" w:rsidR="002A3514" w:rsidRDefault="002A3514" w:rsidP="002A3514">
      <w:pPr>
        <w:pStyle w:val="PL"/>
      </w:pPr>
      <w:r>
        <w:t xml:space="preserve">          $ref: 'TS29554_Npcf_BDTPolicyControl.yaml#/components/schemas/NetworkAreaInfo'</w:t>
      </w:r>
    </w:p>
    <w:p w14:paraId="0CE31F63" w14:textId="77777777" w:rsidR="002A3514" w:rsidRDefault="002A3514" w:rsidP="002A3514">
      <w:pPr>
        <w:pStyle w:val="PL"/>
      </w:pPr>
      <w:r>
        <w:t xml:space="preserve">        nfInstanceIds:</w:t>
      </w:r>
    </w:p>
    <w:p w14:paraId="0037C387" w14:textId="77777777" w:rsidR="002A3514" w:rsidRDefault="002A3514" w:rsidP="002A3514">
      <w:pPr>
        <w:pStyle w:val="PL"/>
      </w:pPr>
      <w:r>
        <w:t xml:space="preserve">          type: array</w:t>
      </w:r>
    </w:p>
    <w:p w14:paraId="7654CC1C" w14:textId="77777777" w:rsidR="002A3514" w:rsidRDefault="002A3514" w:rsidP="002A3514">
      <w:pPr>
        <w:pStyle w:val="PL"/>
      </w:pPr>
      <w:r>
        <w:t xml:space="preserve">          items:</w:t>
      </w:r>
    </w:p>
    <w:p w14:paraId="2E27459C" w14:textId="77777777" w:rsidR="002A3514" w:rsidRDefault="002A3514" w:rsidP="002A3514">
      <w:pPr>
        <w:pStyle w:val="PL"/>
      </w:pPr>
      <w:r>
        <w:t xml:space="preserve">            $ref: 'TS29571_CommonData.yaml#/components/schemas/NfInstanceId'</w:t>
      </w:r>
    </w:p>
    <w:p w14:paraId="33A64811" w14:textId="77777777" w:rsidR="002A3514" w:rsidRDefault="002A3514" w:rsidP="002A3514">
      <w:pPr>
        <w:pStyle w:val="PL"/>
      </w:pPr>
      <w:r>
        <w:t xml:space="preserve">          minItems: 1</w:t>
      </w:r>
    </w:p>
    <w:p w14:paraId="0D277837" w14:textId="77777777" w:rsidR="002A3514" w:rsidRDefault="002A3514" w:rsidP="002A3514">
      <w:pPr>
        <w:pStyle w:val="PL"/>
      </w:pPr>
      <w:r>
        <w:t xml:space="preserve">        nfSetIds:</w:t>
      </w:r>
    </w:p>
    <w:p w14:paraId="3E3B86C2" w14:textId="77777777" w:rsidR="002A3514" w:rsidRDefault="002A3514" w:rsidP="002A3514">
      <w:pPr>
        <w:pStyle w:val="PL"/>
      </w:pPr>
      <w:r>
        <w:t xml:space="preserve">          type: array</w:t>
      </w:r>
    </w:p>
    <w:p w14:paraId="0CADA3D6" w14:textId="77777777" w:rsidR="002A3514" w:rsidRDefault="002A3514" w:rsidP="002A3514">
      <w:pPr>
        <w:pStyle w:val="PL"/>
      </w:pPr>
      <w:r>
        <w:t xml:space="preserve">          items:</w:t>
      </w:r>
    </w:p>
    <w:p w14:paraId="7C72F6AB" w14:textId="77777777" w:rsidR="002A3514" w:rsidRDefault="002A3514" w:rsidP="002A3514">
      <w:pPr>
        <w:pStyle w:val="PL"/>
      </w:pPr>
      <w:r>
        <w:t xml:space="preserve">            $ref: 'TS29571_CommonData.yaml#/components/schemas/NfSetId'</w:t>
      </w:r>
    </w:p>
    <w:p w14:paraId="616E0B96" w14:textId="77777777" w:rsidR="002A3514" w:rsidRDefault="002A3514" w:rsidP="002A3514">
      <w:pPr>
        <w:pStyle w:val="PL"/>
      </w:pPr>
      <w:r>
        <w:t xml:space="preserve">          minItems: 1</w:t>
      </w:r>
    </w:p>
    <w:p w14:paraId="55BF50EF" w14:textId="77777777" w:rsidR="002A3514" w:rsidRDefault="002A3514" w:rsidP="002A3514">
      <w:pPr>
        <w:pStyle w:val="PL"/>
      </w:pPr>
      <w:r>
        <w:t xml:space="preserve">        nfTypes:</w:t>
      </w:r>
    </w:p>
    <w:p w14:paraId="2790B9B1" w14:textId="77777777" w:rsidR="002A3514" w:rsidRDefault="002A3514" w:rsidP="002A3514">
      <w:pPr>
        <w:pStyle w:val="PL"/>
      </w:pPr>
      <w:r>
        <w:t xml:space="preserve">          type: array</w:t>
      </w:r>
    </w:p>
    <w:p w14:paraId="76307F1C" w14:textId="77777777" w:rsidR="002A3514" w:rsidRDefault="002A3514" w:rsidP="002A3514">
      <w:pPr>
        <w:pStyle w:val="PL"/>
      </w:pPr>
      <w:r>
        <w:t xml:space="preserve">          items:</w:t>
      </w:r>
    </w:p>
    <w:p w14:paraId="3D893DC6" w14:textId="77777777" w:rsidR="002A3514" w:rsidRDefault="002A3514" w:rsidP="002A3514">
      <w:pPr>
        <w:pStyle w:val="PL"/>
      </w:pPr>
      <w:r>
        <w:t xml:space="preserve">            $ref: 'TS29510_Nnrf_NFManagement.yaml#/components/schemas/NFType'</w:t>
      </w:r>
    </w:p>
    <w:p w14:paraId="55139E49" w14:textId="77777777" w:rsidR="002A3514" w:rsidRDefault="002A3514" w:rsidP="002A3514">
      <w:pPr>
        <w:pStyle w:val="PL"/>
      </w:pPr>
      <w:r>
        <w:t xml:space="preserve">          minItems: 1</w:t>
      </w:r>
    </w:p>
    <w:p w14:paraId="6CAC29B0" w14:textId="77777777" w:rsidR="002A3514" w:rsidRDefault="002A3514" w:rsidP="002A3514">
      <w:pPr>
        <w:pStyle w:val="PL"/>
      </w:pPr>
      <w:r>
        <w:t xml:space="preserve">        nsiIdInfos:</w:t>
      </w:r>
    </w:p>
    <w:p w14:paraId="23C8369B" w14:textId="77777777" w:rsidR="002A3514" w:rsidRDefault="002A3514" w:rsidP="002A3514">
      <w:pPr>
        <w:pStyle w:val="PL"/>
      </w:pPr>
      <w:r>
        <w:t xml:space="preserve">          type: array</w:t>
      </w:r>
    </w:p>
    <w:p w14:paraId="52E3A0EA" w14:textId="77777777" w:rsidR="002A3514" w:rsidRDefault="002A3514" w:rsidP="002A3514">
      <w:pPr>
        <w:pStyle w:val="PL"/>
      </w:pPr>
      <w:r>
        <w:t xml:space="preserve">          items:</w:t>
      </w:r>
    </w:p>
    <w:p w14:paraId="01A10B3A" w14:textId="77777777" w:rsidR="002A3514" w:rsidRDefault="002A3514" w:rsidP="002A3514">
      <w:pPr>
        <w:pStyle w:val="PL"/>
      </w:pPr>
      <w:r>
        <w:t xml:space="preserve">            $ref: 'TS29520_Nnwdaf_EventsSubscription.yaml#/components/schemas/NsiIdInfo'</w:t>
      </w:r>
    </w:p>
    <w:p w14:paraId="1A3857DC" w14:textId="77777777" w:rsidR="002A3514" w:rsidRDefault="002A3514" w:rsidP="002A3514">
      <w:pPr>
        <w:pStyle w:val="PL"/>
      </w:pPr>
      <w:r>
        <w:t xml:space="preserve">          minItems: 1</w:t>
      </w:r>
    </w:p>
    <w:p w14:paraId="7E8F57B4" w14:textId="77777777" w:rsidR="002A3514" w:rsidRDefault="002A3514" w:rsidP="002A3514">
      <w:pPr>
        <w:pStyle w:val="PL"/>
      </w:pPr>
      <w:r>
        <w:t xml:space="preserve">        qosRequ:</w:t>
      </w:r>
    </w:p>
    <w:p w14:paraId="5C24965A" w14:textId="77777777" w:rsidR="002A3514" w:rsidRDefault="002A3514" w:rsidP="002A3514">
      <w:pPr>
        <w:pStyle w:val="PL"/>
      </w:pPr>
      <w:r>
        <w:t xml:space="preserve">          $ref: 'TS29520_Nnwdaf_EventsSubscription.yaml#/components/schemas/QosRequirement'</w:t>
      </w:r>
    </w:p>
    <w:p w14:paraId="02A8E9F8" w14:textId="77777777" w:rsidR="002A3514" w:rsidRDefault="002A3514" w:rsidP="002A3514">
      <w:pPr>
        <w:pStyle w:val="PL"/>
      </w:pPr>
      <w:r>
        <w:t xml:space="preserve">        nwPerfTypes:</w:t>
      </w:r>
    </w:p>
    <w:p w14:paraId="25247875" w14:textId="77777777" w:rsidR="002A3514" w:rsidRDefault="002A3514" w:rsidP="002A3514">
      <w:pPr>
        <w:pStyle w:val="PL"/>
      </w:pPr>
      <w:r>
        <w:t xml:space="preserve">          type: array</w:t>
      </w:r>
    </w:p>
    <w:p w14:paraId="032DDE2D" w14:textId="77777777" w:rsidR="002A3514" w:rsidRDefault="002A3514" w:rsidP="002A3514">
      <w:pPr>
        <w:pStyle w:val="PL"/>
      </w:pPr>
      <w:r>
        <w:t xml:space="preserve">          items:</w:t>
      </w:r>
    </w:p>
    <w:p w14:paraId="11B11B46" w14:textId="77777777" w:rsidR="002A3514" w:rsidRDefault="002A3514" w:rsidP="002A3514">
      <w:pPr>
        <w:pStyle w:val="PL"/>
      </w:pPr>
      <w:r>
        <w:t xml:space="preserve">            $ref: 'TS29520_Nnwdaf_EventsSubscription.yaml#/components/schemas/NetworkPerfType'</w:t>
      </w:r>
    </w:p>
    <w:p w14:paraId="52700560" w14:textId="77777777" w:rsidR="002A3514" w:rsidRDefault="002A3514" w:rsidP="002A3514">
      <w:pPr>
        <w:pStyle w:val="PL"/>
      </w:pPr>
      <w:r>
        <w:t xml:space="preserve">          minItems: 1</w:t>
      </w:r>
    </w:p>
    <w:p w14:paraId="2E8B2684" w14:textId="77777777" w:rsidR="002A3514" w:rsidRDefault="002A3514" w:rsidP="002A3514">
      <w:pPr>
        <w:pStyle w:val="PL"/>
      </w:pPr>
      <w:r>
        <w:t xml:space="preserve">        bwRequs:</w:t>
      </w:r>
    </w:p>
    <w:p w14:paraId="2B516C59" w14:textId="77777777" w:rsidR="002A3514" w:rsidRDefault="002A3514" w:rsidP="002A3514">
      <w:pPr>
        <w:pStyle w:val="PL"/>
      </w:pPr>
      <w:r>
        <w:t xml:space="preserve">          type: array</w:t>
      </w:r>
    </w:p>
    <w:p w14:paraId="6DB6565D" w14:textId="77777777" w:rsidR="002A3514" w:rsidRDefault="002A3514" w:rsidP="002A3514">
      <w:pPr>
        <w:pStyle w:val="PL"/>
      </w:pPr>
      <w:r>
        <w:t xml:space="preserve">          items:</w:t>
      </w:r>
    </w:p>
    <w:p w14:paraId="071C2B4B" w14:textId="77777777" w:rsidR="002A3514" w:rsidRDefault="002A3514" w:rsidP="002A3514">
      <w:pPr>
        <w:pStyle w:val="PL"/>
      </w:pPr>
      <w:r>
        <w:t xml:space="preserve">            $ref: 'TS29520_Nnwdaf_EventsSubscription.yaml#/components/schemas/BwRequirement'</w:t>
      </w:r>
    </w:p>
    <w:p w14:paraId="5EB59950" w14:textId="77777777" w:rsidR="002A3514" w:rsidRDefault="002A3514" w:rsidP="002A3514">
      <w:pPr>
        <w:pStyle w:val="PL"/>
      </w:pPr>
      <w:r>
        <w:t xml:space="preserve">          minItems: 1</w:t>
      </w:r>
    </w:p>
    <w:p w14:paraId="77C76D52" w14:textId="77777777" w:rsidR="002A3514" w:rsidRDefault="002A3514" w:rsidP="002A3514">
      <w:pPr>
        <w:pStyle w:val="PL"/>
      </w:pPr>
      <w:r>
        <w:t xml:space="preserve">        excepIds:</w:t>
      </w:r>
    </w:p>
    <w:p w14:paraId="38B9EC22" w14:textId="77777777" w:rsidR="002A3514" w:rsidRDefault="002A3514" w:rsidP="002A3514">
      <w:pPr>
        <w:pStyle w:val="PL"/>
      </w:pPr>
      <w:r>
        <w:t xml:space="preserve">          type: array</w:t>
      </w:r>
    </w:p>
    <w:p w14:paraId="4FA4AC3E" w14:textId="77777777" w:rsidR="002A3514" w:rsidRDefault="002A3514" w:rsidP="002A3514">
      <w:pPr>
        <w:pStyle w:val="PL"/>
      </w:pPr>
      <w:r>
        <w:lastRenderedPageBreak/>
        <w:t xml:space="preserve">          items:</w:t>
      </w:r>
    </w:p>
    <w:p w14:paraId="7B70A2D5" w14:textId="77777777" w:rsidR="002A3514" w:rsidRDefault="002A3514" w:rsidP="002A3514">
      <w:pPr>
        <w:pStyle w:val="PL"/>
      </w:pPr>
      <w:r>
        <w:t xml:space="preserve">            $ref: 'TS29520_Nnwdaf_EventsSubscription.yaml#/components/schemas/ExceptionId'</w:t>
      </w:r>
    </w:p>
    <w:p w14:paraId="2B23BD31" w14:textId="77777777" w:rsidR="002A3514" w:rsidRDefault="002A3514" w:rsidP="002A3514">
      <w:pPr>
        <w:pStyle w:val="PL"/>
      </w:pPr>
      <w:r>
        <w:t xml:space="preserve">          minItems: 1</w:t>
      </w:r>
    </w:p>
    <w:p w14:paraId="151DC55D" w14:textId="77777777" w:rsidR="002A3514" w:rsidRDefault="002A3514" w:rsidP="002A3514">
      <w:pPr>
        <w:pStyle w:val="PL"/>
      </w:pPr>
      <w:r>
        <w:t xml:space="preserve">        exptAnaType:</w:t>
      </w:r>
    </w:p>
    <w:p w14:paraId="32293BFB" w14:textId="77777777" w:rsidR="002A3514" w:rsidRDefault="002A3514" w:rsidP="002A3514">
      <w:pPr>
        <w:pStyle w:val="PL"/>
      </w:pPr>
      <w:r>
        <w:t xml:space="preserve">          $ref: 'TS29520_Nnwdaf_EventsSubscription.yaml#/components/schemas/ExpectedAnalyticsType'</w:t>
      </w:r>
    </w:p>
    <w:p w14:paraId="72EED2B0" w14:textId="77777777" w:rsidR="002A3514" w:rsidRDefault="002A3514" w:rsidP="002A3514">
      <w:pPr>
        <w:pStyle w:val="PL"/>
      </w:pPr>
      <w:r>
        <w:t xml:space="preserve">        exptUeBehav:</w:t>
      </w:r>
    </w:p>
    <w:p w14:paraId="4F15A738" w14:textId="77777777" w:rsidR="002A3514" w:rsidRDefault="002A3514" w:rsidP="002A3514">
      <w:pPr>
        <w:pStyle w:val="PL"/>
      </w:pPr>
      <w:r>
        <w:t xml:space="preserve">          $ref: 'TS29503_Nudm_SDM.yaml#/components/schemas/ExpectedUeBehaviourData'</w:t>
      </w:r>
    </w:p>
    <w:p w14:paraId="0CBCDDCC" w14:textId="77777777" w:rsidR="002A3514" w:rsidRDefault="002A3514" w:rsidP="002A3514">
      <w:pPr>
        <w:pStyle w:val="PL"/>
      </w:pPr>
      <w:r>
        <w:t xml:space="preserve">        suppFeat:</w:t>
      </w:r>
    </w:p>
    <w:p w14:paraId="44959567" w14:textId="77777777" w:rsidR="002A3514" w:rsidRDefault="002A3514" w:rsidP="002A3514">
      <w:pPr>
        <w:pStyle w:val="PL"/>
      </w:pPr>
      <w:r>
        <w:t xml:space="preserve">          $ref: 'TS29571_CommonData.yaml#/components/schemas/SupportedFeatures'</w:t>
      </w:r>
    </w:p>
    <w:p w14:paraId="39917665" w14:textId="77777777" w:rsidR="002A3514" w:rsidRDefault="002A3514" w:rsidP="002A3514">
      <w:pPr>
        <w:pStyle w:val="PL"/>
      </w:pPr>
      <w:r>
        <w:t xml:space="preserve">      not:</w:t>
      </w:r>
    </w:p>
    <w:p w14:paraId="1C77E2B3" w14:textId="77777777" w:rsidR="002A3514" w:rsidRDefault="002A3514" w:rsidP="002A3514">
      <w:pPr>
        <w:pStyle w:val="PL"/>
      </w:pPr>
      <w:r>
        <w:t xml:space="preserve">        required: [anySlice, snssais]</w:t>
      </w:r>
    </w:p>
    <w:p w14:paraId="3E40B6FB" w14:textId="77777777" w:rsidR="002A3514" w:rsidRDefault="002A3514" w:rsidP="002A3514">
      <w:pPr>
        <w:pStyle w:val="PL"/>
      </w:pPr>
      <w:r>
        <w:t xml:space="preserve">    EventId:</w:t>
      </w:r>
    </w:p>
    <w:p w14:paraId="53B89FBD" w14:textId="77777777" w:rsidR="002A3514" w:rsidRDefault="002A3514" w:rsidP="002A3514">
      <w:pPr>
        <w:pStyle w:val="PL"/>
      </w:pPr>
      <w:r>
        <w:t xml:space="preserve">      anyOf:</w:t>
      </w:r>
    </w:p>
    <w:p w14:paraId="6CD4E65B" w14:textId="77777777" w:rsidR="002A3514" w:rsidRDefault="002A3514" w:rsidP="002A3514">
      <w:pPr>
        <w:pStyle w:val="PL"/>
      </w:pPr>
      <w:r>
        <w:t xml:space="preserve">      - type: string</w:t>
      </w:r>
    </w:p>
    <w:p w14:paraId="3E9622F3" w14:textId="77777777" w:rsidR="002A3514" w:rsidRDefault="002A3514" w:rsidP="002A3514">
      <w:pPr>
        <w:pStyle w:val="PL"/>
      </w:pPr>
      <w:r>
        <w:t xml:space="preserve">        enum:</w:t>
      </w:r>
    </w:p>
    <w:p w14:paraId="20C7A1B7" w14:textId="77777777" w:rsidR="002A3514" w:rsidRDefault="002A3514" w:rsidP="002A3514">
      <w:pPr>
        <w:pStyle w:val="PL"/>
      </w:pPr>
      <w:r>
        <w:t xml:space="preserve">          - LOAD_LEVEL_INFORMATION</w:t>
      </w:r>
    </w:p>
    <w:p w14:paraId="2593B05D" w14:textId="77777777" w:rsidR="002A3514" w:rsidRDefault="002A3514" w:rsidP="002A3514">
      <w:pPr>
        <w:pStyle w:val="PL"/>
      </w:pPr>
      <w:r>
        <w:t xml:space="preserve">          - NETWORK_PERFORMANCE</w:t>
      </w:r>
    </w:p>
    <w:p w14:paraId="2DE1B32F" w14:textId="77777777" w:rsidR="002A3514" w:rsidRDefault="002A3514" w:rsidP="002A3514">
      <w:pPr>
        <w:pStyle w:val="PL"/>
      </w:pPr>
      <w:r>
        <w:t xml:space="preserve">          - NF_LOAD</w:t>
      </w:r>
    </w:p>
    <w:p w14:paraId="46A3CBEB" w14:textId="77777777" w:rsidR="002A3514" w:rsidRDefault="002A3514" w:rsidP="002A3514">
      <w:pPr>
        <w:pStyle w:val="PL"/>
      </w:pPr>
      <w:r>
        <w:t xml:space="preserve">          - SERVICE_EXPERIENCE</w:t>
      </w:r>
    </w:p>
    <w:p w14:paraId="14D2D8E8" w14:textId="77777777" w:rsidR="002A3514" w:rsidRDefault="002A3514" w:rsidP="002A3514">
      <w:pPr>
        <w:pStyle w:val="PL"/>
      </w:pPr>
      <w:r>
        <w:t xml:space="preserve">          - UE_MOBILITY</w:t>
      </w:r>
    </w:p>
    <w:p w14:paraId="77D7EA49" w14:textId="77777777" w:rsidR="002A3514" w:rsidRDefault="002A3514" w:rsidP="002A3514">
      <w:pPr>
        <w:pStyle w:val="PL"/>
      </w:pPr>
      <w:r>
        <w:t xml:space="preserve">          - UE_COMMUNICATION</w:t>
      </w:r>
    </w:p>
    <w:p w14:paraId="3143E097" w14:textId="77777777" w:rsidR="002A3514" w:rsidRDefault="002A3514" w:rsidP="002A3514">
      <w:pPr>
        <w:pStyle w:val="PL"/>
      </w:pPr>
      <w:r>
        <w:t xml:space="preserve">          - QOS_SUSTAINABILITY</w:t>
      </w:r>
    </w:p>
    <w:p w14:paraId="140BD441" w14:textId="77777777" w:rsidR="002A3514" w:rsidRDefault="002A3514" w:rsidP="002A3514">
      <w:pPr>
        <w:pStyle w:val="PL"/>
      </w:pPr>
      <w:r>
        <w:t xml:space="preserve">          - ABNORMAL_BEHAVIOUR</w:t>
      </w:r>
    </w:p>
    <w:p w14:paraId="24DA7B76" w14:textId="77777777" w:rsidR="002A3514" w:rsidRDefault="002A3514" w:rsidP="002A3514">
      <w:pPr>
        <w:pStyle w:val="PL"/>
      </w:pPr>
      <w:r>
        <w:t xml:space="preserve">          - USER_DATA_CONGESTION</w:t>
      </w:r>
    </w:p>
    <w:p w14:paraId="6CBF1A08" w14:textId="77777777" w:rsidR="002A3514" w:rsidRDefault="002A3514" w:rsidP="002A3514">
      <w:pPr>
        <w:pStyle w:val="PL"/>
      </w:pPr>
      <w:r>
        <w:t xml:space="preserve">          - NSI_LOAD_LEVEL</w:t>
      </w:r>
    </w:p>
    <w:p w14:paraId="7A569FA3" w14:textId="77777777" w:rsidR="002A3514" w:rsidRDefault="002A3514" w:rsidP="002A3514">
      <w:pPr>
        <w:pStyle w:val="PL"/>
      </w:pPr>
      <w:r>
        <w:t xml:space="preserve">      - type: string</w:t>
      </w:r>
    </w:p>
    <w:p w14:paraId="68371E6F" w14:textId="77777777" w:rsidR="002A3514" w:rsidRDefault="002A3514" w:rsidP="002A3514">
      <w:pPr>
        <w:pStyle w:val="PL"/>
      </w:pPr>
      <w:r>
        <w:t xml:space="preserve">        description: &gt;</w:t>
      </w:r>
    </w:p>
    <w:p w14:paraId="259769A8" w14:textId="77777777" w:rsidR="002A3514" w:rsidRDefault="002A3514" w:rsidP="002A3514">
      <w:pPr>
        <w:pStyle w:val="PL"/>
      </w:pPr>
      <w:r>
        <w:t xml:space="preserve">          This string provides forward-compatibility with future</w:t>
      </w:r>
    </w:p>
    <w:p w14:paraId="3CBD29FF" w14:textId="77777777" w:rsidR="002A3514" w:rsidRDefault="002A3514" w:rsidP="002A3514">
      <w:pPr>
        <w:pStyle w:val="PL"/>
      </w:pPr>
      <w:r>
        <w:t xml:space="preserve">          extensions to the enumeration but is not used to encode</w:t>
      </w:r>
    </w:p>
    <w:p w14:paraId="4000FEEB" w14:textId="77777777" w:rsidR="002A3514" w:rsidRDefault="002A3514" w:rsidP="002A3514">
      <w:pPr>
        <w:pStyle w:val="PL"/>
      </w:pPr>
      <w:r>
        <w:t xml:space="preserve">          content defined in the present version of this API.</w:t>
      </w:r>
    </w:p>
    <w:p w14:paraId="01404AB4" w14:textId="77777777" w:rsidR="002A3514" w:rsidRDefault="002A3514" w:rsidP="002A3514">
      <w:pPr>
        <w:pStyle w:val="PL"/>
      </w:pPr>
      <w:r>
        <w:t xml:space="preserve">      description: &gt;</w:t>
      </w:r>
    </w:p>
    <w:p w14:paraId="1A7E79E4" w14:textId="77777777" w:rsidR="002A3514" w:rsidRDefault="002A3514" w:rsidP="002A3514">
      <w:pPr>
        <w:pStyle w:val="PL"/>
      </w:pPr>
      <w:r>
        <w:t xml:space="preserve">        Possible values are</w:t>
      </w:r>
    </w:p>
    <w:p w14:paraId="0116D089" w14:textId="77777777" w:rsidR="002A3514" w:rsidRDefault="002A3514" w:rsidP="002A3514">
      <w:pPr>
        <w:pStyle w:val="PL"/>
      </w:pPr>
      <w:r>
        <w:t xml:space="preserve">        - LOAD_LEVEL_INFORMATION: Represent the analytics of load level information of corresponding network slice.</w:t>
      </w:r>
    </w:p>
    <w:p w14:paraId="634AD94B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497EF950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272F3E57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5A7765FF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3190D209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1BD67A6A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0E22F181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6D978FCB" w14:textId="77777777" w:rsid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134294A3" w14:textId="09A86D47" w:rsidR="00932B67" w:rsidRPr="002A3514" w:rsidRDefault="002A3514" w:rsidP="002A3514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FD6638" w14:textId="77777777" w:rsidR="004B6F6B" w:rsidRDefault="004B6F6B">
      <w:r>
        <w:separator/>
      </w:r>
    </w:p>
  </w:endnote>
  <w:endnote w:type="continuationSeparator" w:id="0">
    <w:p w14:paraId="5D6C054E" w14:textId="77777777" w:rsidR="004B6F6B" w:rsidRDefault="004B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C304CB" w14:textId="77777777" w:rsidR="004B6F6B" w:rsidRDefault="004B6F6B">
      <w:r>
        <w:separator/>
      </w:r>
    </w:p>
  </w:footnote>
  <w:footnote w:type="continuationSeparator" w:id="0">
    <w:p w14:paraId="001A98F7" w14:textId="77777777" w:rsidR="004B6F6B" w:rsidRDefault="004B6F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462ED6" w:rsidRDefault="00462E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462ED6" w:rsidRDefault="00462ED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462ED6" w:rsidRDefault="00462ED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462ED6" w:rsidRDefault="00462ED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abstractNum w:abstractNumId="3" w15:restartNumberingAfterBreak="0">
    <w:nsid w:val="23116F2B"/>
    <w:multiLevelType w:val="hybridMultilevel"/>
    <w:tmpl w:val="825A4622"/>
    <w:lvl w:ilvl="0" w:tplc="EBA6FE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84A6612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30F9"/>
    <w:rsid w:val="00006178"/>
    <w:rsid w:val="00012EBD"/>
    <w:rsid w:val="00016CCA"/>
    <w:rsid w:val="00017196"/>
    <w:rsid w:val="00033EA4"/>
    <w:rsid w:val="0004019E"/>
    <w:rsid w:val="00054AF6"/>
    <w:rsid w:val="00056356"/>
    <w:rsid w:val="0006658C"/>
    <w:rsid w:val="000671D0"/>
    <w:rsid w:val="00067C5C"/>
    <w:rsid w:val="000758A2"/>
    <w:rsid w:val="00077A88"/>
    <w:rsid w:val="00077D96"/>
    <w:rsid w:val="00080235"/>
    <w:rsid w:val="000825D3"/>
    <w:rsid w:val="000825F1"/>
    <w:rsid w:val="00092C1D"/>
    <w:rsid w:val="00097E11"/>
    <w:rsid w:val="000A2697"/>
    <w:rsid w:val="000A286E"/>
    <w:rsid w:val="000A788E"/>
    <w:rsid w:val="000C16D3"/>
    <w:rsid w:val="000C22F7"/>
    <w:rsid w:val="000E3BFE"/>
    <w:rsid w:val="00100E5F"/>
    <w:rsid w:val="001011B0"/>
    <w:rsid w:val="001021A4"/>
    <w:rsid w:val="00105306"/>
    <w:rsid w:val="0012030B"/>
    <w:rsid w:val="00133255"/>
    <w:rsid w:val="00135E6C"/>
    <w:rsid w:val="00151161"/>
    <w:rsid w:val="00151BF6"/>
    <w:rsid w:val="00155034"/>
    <w:rsid w:val="00162BAF"/>
    <w:rsid w:val="00197366"/>
    <w:rsid w:val="001A1231"/>
    <w:rsid w:val="001A328F"/>
    <w:rsid w:val="001A7DBF"/>
    <w:rsid w:val="001B7407"/>
    <w:rsid w:val="001C0719"/>
    <w:rsid w:val="001D363F"/>
    <w:rsid w:val="001F0E02"/>
    <w:rsid w:val="001F74FC"/>
    <w:rsid w:val="00204822"/>
    <w:rsid w:val="002277E2"/>
    <w:rsid w:val="00231E82"/>
    <w:rsid w:val="0029724D"/>
    <w:rsid w:val="002A3514"/>
    <w:rsid w:val="002C056D"/>
    <w:rsid w:val="002D3845"/>
    <w:rsid w:val="0030235A"/>
    <w:rsid w:val="00317C47"/>
    <w:rsid w:val="0032035C"/>
    <w:rsid w:val="003223D2"/>
    <w:rsid w:val="00322B19"/>
    <w:rsid w:val="003530FB"/>
    <w:rsid w:val="00354FCC"/>
    <w:rsid w:val="0038408F"/>
    <w:rsid w:val="00384EE6"/>
    <w:rsid w:val="0039027D"/>
    <w:rsid w:val="003A09B4"/>
    <w:rsid w:val="003A1E1E"/>
    <w:rsid w:val="003A445D"/>
    <w:rsid w:val="003C3D58"/>
    <w:rsid w:val="003D0BA7"/>
    <w:rsid w:val="003E0E63"/>
    <w:rsid w:val="003E64C3"/>
    <w:rsid w:val="0040637C"/>
    <w:rsid w:val="00416132"/>
    <w:rsid w:val="004226DE"/>
    <w:rsid w:val="00427D6E"/>
    <w:rsid w:val="0043201D"/>
    <w:rsid w:val="004340B8"/>
    <w:rsid w:val="0043711C"/>
    <w:rsid w:val="00440000"/>
    <w:rsid w:val="00441288"/>
    <w:rsid w:val="004477D0"/>
    <w:rsid w:val="00454FF2"/>
    <w:rsid w:val="004561D2"/>
    <w:rsid w:val="00462ED6"/>
    <w:rsid w:val="00464B32"/>
    <w:rsid w:val="00474D42"/>
    <w:rsid w:val="00497A8F"/>
    <w:rsid w:val="004A33E9"/>
    <w:rsid w:val="004A6380"/>
    <w:rsid w:val="004B6F6B"/>
    <w:rsid w:val="004E17D0"/>
    <w:rsid w:val="004E55E2"/>
    <w:rsid w:val="004F233C"/>
    <w:rsid w:val="00504159"/>
    <w:rsid w:val="005150A9"/>
    <w:rsid w:val="005206D0"/>
    <w:rsid w:val="005226FE"/>
    <w:rsid w:val="00522CC2"/>
    <w:rsid w:val="0052464F"/>
    <w:rsid w:val="005312A7"/>
    <w:rsid w:val="00535A43"/>
    <w:rsid w:val="005561F0"/>
    <w:rsid w:val="00560971"/>
    <w:rsid w:val="005647BD"/>
    <w:rsid w:val="0056515D"/>
    <w:rsid w:val="0056628D"/>
    <w:rsid w:val="00571C76"/>
    <w:rsid w:val="005B2B30"/>
    <w:rsid w:val="005B4536"/>
    <w:rsid w:val="005B50BF"/>
    <w:rsid w:val="005C2400"/>
    <w:rsid w:val="006045A0"/>
    <w:rsid w:val="006075E8"/>
    <w:rsid w:val="0061556A"/>
    <w:rsid w:val="00620A54"/>
    <w:rsid w:val="006236ED"/>
    <w:rsid w:val="0062526B"/>
    <w:rsid w:val="00636B81"/>
    <w:rsid w:val="00641D55"/>
    <w:rsid w:val="00642EBA"/>
    <w:rsid w:val="00643B27"/>
    <w:rsid w:val="00646FD6"/>
    <w:rsid w:val="0065175F"/>
    <w:rsid w:val="006540FD"/>
    <w:rsid w:val="0066149E"/>
    <w:rsid w:val="006659DB"/>
    <w:rsid w:val="00674271"/>
    <w:rsid w:val="0068586B"/>
    <w:rsid w:val="006A717C"/>
    <w:rsid w:val="006B087B"/>
    <w:rsid w:val="006C64AB"/>
    <w:rsid w:val="006D185C"/>
    <w:rsid w:val="006D24A7"/>
    <w:rsid w:val="006D2D7A"/>
    <w:rsid w:val="006D556E"/>
    <w:rsid w:val="006E1237"/>
    <w:rsid w:val="00710314"/>
    <w:rsid w:val="007125B9"/>
    <w:rsid w:val="0071797E"/>
    <w:rsid w:val="00720F82"/>
    <w:rsid w:val="00743A3D"/>
    <w:rsid w:val="0076064C"/>
    <w:rsid w:val="00761B3E"/>
    <w:rsid w:val="00773574"/>
    <w:rsid w:val="00774F54"/>
    <w:rsid w:val="00785DDF"/>
    <w:rsid w:val="00787964"/>
    <w:rsid w:val="00795634"/>
    <w:rsid w:val="007A184B"/>
    <w:rsid w:val="007B2C9C"/>
    <w:rsid w:val="007C2EA2"/>
    <w:rsid w:val="007D2534"/>
    <w:rsid w:val="0080179B"/>
    <w:rsid w:val="00812C81"/>
    <w:rsid w:val="00813E62"/>
    <w:rsid w:val="00823C27"/>
    <w:rsid w:val="00891603"/>
    <w:rsid w:val="00895013"/>
    <w:rsid w:val="00895CE1"/>
    <w:rsid w:val="008A27EE"/>
    <w:rsid w:val="008A447A"/>
    <w:rsid w:val="008B538B"/>
    <w:rsid w:val="008E15D7"/>
    <w:rsid w:val="008F04ED"/>
    <w:rsid w:val="008F6BB3"/>
    <w:rsid w:val="00925FCE"/>
    <w:rsid w:val="00932B67"/>
    <w:rsid w:val="00936D9C"/>
    <w:rsid w:val="00937B61"/>
    <w:rsid w:val="009436C2"/>
    <w:rsid w:val="0095498D"/>
    <w:rsid w:val="00973067"/>
    <w:rsid w:val="00973CC6"/>
    <w:rsid w:val="0097427A"/>
    <w:rsid w:val="009B3285"/>
    <w:rsid w:val="009C4CDD"/>
    <w:rsid w:val="009C790F"/>
    <w:rsid w:val="009E7A28"/>
    <w:rsid w:val="009F1B43"/>
    <w:rsid w:val="00A01A22"/>
    <w:rsid w:val="00A17A90"/>
    <w:rsid w:val="00A21386"/>
    <w:rsid w:val="00A24E92"/>
    <w:rsid w:val="00A35924"/>
    <w:rsid w:val="00A452B4"/>
    <w:rsid w:val="00A70198"/>
    <w:rsid w:val="00A915EF"/>
    <w:rsid w:val="00A949AE"/>
    <w:rsid w:val="00A95402"/>
    <w:rsid w:val="00AB3D3F"/>
    <w:rsid w:val="00AB4FDD"/>
    <w:rsid w:val="00AC5960"/>
    <w:rsid w:val="00AC5F6E"/>
    <w:rsid w:val="00AC6251"/>
    <w:rsid w:val="00AD0325"/>
    <w:rsid w:val="00AD0E1E"/>
    <w:rsid w:val="00AD1055"/>
    <w:rsid w:val="00AD4B25"/>
    <w:rsid w:val="00AE1940"/>
    <w:rsid w:val="00B0505A"/>
    <w:rsid w:val="00B06912"/>
    <w:rsid w:val="00B14977"/>
    <w:rsid w:val="00B407C2"/>
    <w:rsid w:val="00B41F92"/>
    <w:rsid w:val="00B650C8"/>
    <w:rsid w:val="00B72ADF"/>
    <w:rsid w:val="00B834E5"/>
    <w:rsid w:val="00BA6942"/>
    <w:rsid w:val="00BB13F7"/>
    <w:rsid w:val="00BB3624"/>
    <w:rsid w:val="00BD222F"/>
    <w:rsid w:val="00BE4A23"/>
    <w:rsid w:val="00BF48E6"/>
    <w:rsid w:val="00C02C65"/>
    <w:rsid w:val="00C121EC"/>
    <w:rsid w:val="00C619DF"/>
    <w:rsid w:val="00C72C7A"/>
    <w:rsid w:val="00C82FC1"/>
    <w:rsid w:val="00C85319"/>
    <w:rsid w:val="00C85369"/>
    <w:rsid w:val="00C865E8"/>
    <w:rsid w:val="00C92746"/>
    <w:rsid w:val="00C94C47"/>
    <w:rsid w:val="00C96EAC"/>
    <w:rsid w:val="00CA74BA"/>
    <w:rsid w:val="00CB06CA"/>
    <w:rsid w:val="00CB0B54"/>
    <w:rsid w:val="00CC3896"/>
    <w:rsid w:val="00CC4C6D"/>
    <w:rsid w:val="00CC5DEF"/>
    <w:rsid w:val="00CD45A4"/>
    <w:rsid w:val="00CE0E16"/>
    <w:rsid w:val="00CE637C"/>
    <w:rsid w:val="00CF32C0"/>
    <w:rsid w:val="00D73523"/>
    <w:rsid w:val="00D75CDE"/>
    <w:rsid w:val="00DB0C20"/>
    <w:rsid w:val="00DB3BF1"/>
    <w:rsid w:val="00DD32BE"/>
    <w:rsid w:val="00DD50D5"/>
    <w:rsid w:val="00DE6AA2"/>
    <w:rsid w:val="00E219AE"/>
    <w:rsid w:val="00E21BCB"/>
    <w:rsid w:val="00E54F7B"/>
    <w:rsid w:val="00E55974"/>
    <w:rsid w:val="00E720E1"/>
    <w:rsid w:val="00E83666"/>
    <w:rsid w:val="00E9042A"/>
    <w:rsid w:val="00EA08F7"/>
    <w:rsid w:val="00EA7D9A"/>
    <w:rsid w:val="00EB52B6"/>
    <w:rsid w:val="00EB5AAC"/>
    <w:rsid w:val="00ED06B3"/>
    <w:rsid w:val="00ED113A"/>
    <w:rsid w:val="00ED301A"/>
    <w:rsid w:val="00EE3032"/>
    <w:rsid w:val="00EF5CCC"/>
    <w:rsid w:val="00EF6538"/>
    <w:rsid w:val="00EF67F5"/>
    <w:rsid w:val="00F05C50"/>
    <w:rsid w:val="00F07DFD"/>
    <w:rsid w:val="00F2321A"/>
    <w:rsid w:val="00F260E7"/>
    <w:rsid w:val="00F51E2E"/>
    <w:rsid w:val="00F6389A"/>
    <w:rsid w:val="00F67B23"/>
    <w:rsid w:val="00F67CCE"/>
    <w:rsid w:val="00F70DA1"/>
    <w:rsid w:val="00F7409D"/>
    <w:rsid w:val="00F84FFF"/>
    <w:rsid w:val="00F85518"/>
    <w:rsid w:val="00F944EB"/>
    <w:rsid w:val="00FA426D"/>
    <w:rsid w:val="00FA605A"/>
    <w:rsid w:val="00FF3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A3514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2A35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0CCD9-2824-4CE2-B013-04FD8F7DB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2409</Words>
  <Characters>13732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1900-01-01T08:00:00Z</cp:lastPrinted>
  <dcterms:created xsi:type="dcterms:W3CDTF">2020-06-03T08:56:00Z</dcterms:created>
  <dcterms:modified xsi:type="dcterms:W3CDTF">2020-08-12T11:02:00Z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(3)IgmGviEBr5Bh6davJaBMppMxUX83gX75Aq9dJvVuxUNQmrC9CsBTNoM6kYzZbOJ4MHeuxarT
H+LNLykAp3cxCNamPkwyh8k8o19Bfu401m+WZrBUIBJ9lMwAKFbdNVeYJKjFtUltpoPRKrxb
hw5esDc/70VKAxWbaTs5s9wlsN/i5+zyIBle30I+Fq6a5J5xmt2KSs0OV7i9/sgcCh2523Zv
2AQoIolWFs/byGJO0W</vt:lpwstr>
  </property>
  <property fmtid="{D5CDD505-2E9C-101B-9397-08002B2CF9AE}" pid="22" name="_2015_ms_pID_7253431">
    <vt:lpwstr>VZC5iTvCEZ+c1e6C/A3s55Mrs6MG9tHla72ziFkvGanenN9EpMj4f9
K0I/OyTpSz0pyDl1RR6UntsOUjct3gkLrPqXUNdn+cwAc5K0VKrYPCQ4wUfl1ignUlNt0Z6Q
FUqeJHjoTo8Kep01hTqcgZLp1eAzIjIy6KeuWLNFfcAwp9mBUu+4/mDokvqe+wJWK/eXIuWW
dETxpwupeC9rG8pj+Hcj253u+nUN3oRWVmRR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